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CB38DE7"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D3164B">
        <w:rPr>
          <w:b/>
          <w:i/>
          <w:noProof/>
          <w:sz w:val="28"/>
        </w:rPr>
        <w:t>5003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B1D20CE" w:rsidR="001E41F3" w:rsidRPr="00377F3E" w:rsidRDefault="003D4A19" w:rsidP="00C2216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22167">
              <w:rPr>
                <w:b/>
                <w:noProof/>
                <w:sz w:val="28"/>
              </w:rPr>
              <w:t>08-2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D175F7C" w:rsidR="001E41F3" w:rsidRPr="00377F3E" w:rsidRDefault="00D3164B" w:rsidP="00B209D6">
            <w:pPr>
              <w:pStyle w:val="CRCoverPage"/>
              <w:spacing w:after="0"/>
              <w:jc w:val="center"/>
              <w:rPr>
                <w:noProof/>
              </w:rPr>
            </w:pPr>
            <w:r>
              <w:rPr>
                <w:b/>
                <w:noProof/>
                <w:sz w:val="28"/>
              </w:rPr>
              <w:t>0229</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C842A04" w:rsidR="001E41F3" w:rsidRPr="00377F3E" w:rsidRDefault="00640B56" w:rsidP="00C22167">
            <w:pPr>
              <w:pStyle w:val="CRCoverPage"/>
              <w:spacing w:after="0"/>
              <w:jc w:val="center"/>
              <w:rPr>
                <w:noProof/>
                <w:sz w:val="28"/>
              </w:rPr>
            </w:pPr>
            <w:r w:rsidRPr="00377F3E">
              <w:rPr>
                <w:b/>
                <w:noProof/>
                <w:sz w:val="28"/>
              </w:rPr>
              <w:t>1</w:t>
            </w:r>
            <w:r w:rsidR="00C22167">
              <w:rPr>
                <w:b/>
                <w:noProof/>
                <w:sz w:val="28"/>
              </w:rPr>
              <w:t>7</w:t>
            </w:r>
            <w:r w:rsidRPr="00377F3E">
              <w:rPr>
                <w:b/>
                <w:noProof/>
                <w:sz w:val="28"/>
              </w:rPr>
              <w:t>.</w:t>
            </w:r>
            <w:r w:rsidR="00C22167">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9BD4A4A" w:rsidR="001E41F3" w:rsidRPr="00377F3E" w:rsidRDefault="0066198E">
            <w:pPr>
              <w:pStyle w:val="CRCoverPage"/>
              <w:spacing w:after="0"/>
              <w:ind w:left="100"/>
              <w:rPr>
                <w:noProof/>
              </w:rPr>
            </w:pPr>
            <w:r w:rsidRPr="0066198E">
              <w:rPr>
                <w:noProof/>
                <w:lang w:eastAsia="zh-CN"/>
              </w:rPr>
              <w:t>Addition of PICs for Mob_Enh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D94103B" w:rsidR="001E41F3" w:rsidRPr="00377F3E" w:rsidRDefault="003D4A19" w:rsidP="00C2216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22167">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C4C11BD" w:rsidR="00D17B27" w:rsidRPr="00794D39" w:rsidRDefault="002A7AF1" w:rsidP="00C22167">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C22167">
              <w:rPr>
                <w:noProof/>
                <w:lang w:eastAsia="zh-CN"/>
              </w:rPr>
              <w:t xml:space="preserve">PICs used in </w:t>
            </w:r>
            <w:r w:rsidR="00AB36BE">
              <w:rPr>
                <w:noProof/>
                <w:lang w:eastAsia="zh-CN"/>
              </w:rPr>
              <w:t>mobility enhancement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495298F3" w:rsidR="00794D39" w:rsidRPr="00377F3E" w:rsidRDefault="00C22167" w:rsidP="00D17B27">
            <w:pPr>
              <w:pStyle w:val="CRCoverPage"/>
              <w:numPr>
                <w:ilvl w:val="0"/>
                <w:numId w:val="20"/>
              </w:numPr>
              <w:spacing w:after="0"/>
              <w:rPr>
                <w:noProof/>
                <w:lang w:eastAsia="zh-CN"/>
              </w:rPr>
            </w:pPr>
            <w:r>
              <w:rPr>
                <w:noProof/>
                <w:lang w:eastAsia="zh-CN"/>
              </w:rPr>
              <w:t>PICs used in mobility enhancement test cases are</w:t>
            </w:r>
            <w:r w:rsidR="00AB36BE">
              <w:rPr>
                <w:noProof/>
                <w:lang w:eastAsia="zh-CN"/>
              </w:rPr>
              <w:t xml:space="preserv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DB95230" w:rsidR="001E41F3" w:rsidRPr="00377F3E" w:rsidRDefault="009F6E70" w:rsidP="00D17B27">
            <w:pPr>
              <w:pStyle w:val="CRCoverPage"/>
              <w:spacing w:after="0"/>
              <w:ind w:left="100"/>
              <w:rPr>
                <w:noProof/>
                <w:lang w:eastAsia="zh-CN"/>
              </w:rPr>
            </w:pPr>
            <w:r>
              <w:rPr>
                <w:noProof/>
                <w:lang w:eastAsia="zh-CN"/>
              </w:rPr>
              <w:t>A.4.3.8</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4B71CF9" w:rsidR="001E41F3" w:rsidRPr="00377F3E" w:rsidRDefault="00D3164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FDF38EC"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149DCA5"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D3164B">
              <w:rPr>
                <w:noProof/>
              </w:rPr>
              <w:t>38.522</w:t>
            </w:r>
            <w:bookmarkStart w:id="1" w:name="_GoBack"/>
            <w:bookmarkEnd w:id="1"/>
            <w:r w:rsidR="00B25552" w:rsidRPr="00377F3E">
              <w:rPr>
                <w:noProof/>
              </w:rPr>
              <w:t xml:space="preserve"> CR </w:t>
            </w:r>
            <w:r w:rsidR="00D3164B">
              <w:rPr>
                <w:noProof/>
              </w:rPr>
              <w:t>0090</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25A77BC" w:rsidR="001E41F3" w:rsidRPr="00377F3E" w:rsidRDefault="009F6E70">
            <w:pPr>
              <w:pStyle w:val="CRCoverPage"/>
              <w:spacing w:after="0"/>
              <w:ind w:left="100"/>
              <w:rPr>
                <w:noProof/>
                <w:lang w:eastAsia="zh-CN"/>
              </w:rPr>
            </w:pPr>
            <w:r>
              <w:rPr>
                <w:noProof/>
                <w:lang w:eastAsia="zh-CN"/>
              </w:rPr>
              <w:t xml:space="preserve">Value of xx, yy, zz will be decided by Spec editor. </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37105594" w14:textId="77777777" w:rsidR="00C22167" w:rsidRPr="005D72E7" w:rsidRDefault="00C22167" w:rsidP="00C22167">
      <w:pPr>
        <w:pStyle w:val="30"/>
      </w:pPr>
      <w:bookmarkStart w:id="2" w:name="_Toc27410938"/>
      <w:bookmarkStart w:id="3" w:name="_Toc36039451"/>
      <w:bookmarkStart w:id="4" w:name="_Toc43838811"/>
      <w:bookmarkStart w:id="5" w:name="_Toc51772968"/>
      <w:bookmarkStart w:id="6" w:name="_Toc58245175"/>
      <w:bookmarkStart w:id="7" w:name="_Toc68089628"/>
      <w:bookmarkStart w:id="8" w:name="_Toc69067749"/>
      <w:bookmarkStart w:id="9" w:name="_Toc75383297"/>
      <w:r w:rsidRPr="005D72E7">
        <w:t>A.4.3.8</w:t>
      </w:r>
      <w:r w:rsidRPr="005D72E7">
        <w:tab/>
        <w:t>Mobility Capabilities</w:t>
      </w:r>
      <w:bookmarkEnd w:id="2"/>
      <w:bookmarkEnd w:id="3"/>
      <w:bookmarkEnd w:id="4"/>
      <w:bookmarkEnd w:id="5"/>
      <w:bookmarkEnd w:id="6"/>
      <w:bookmarkEnd w:id="7"/>
      <w:bookmarkEnd w:id="8"/>
      <w:bookmarkEnd w:id="9"/>
    </w:p>
    <w:p w14:paraId="08AFEA2F" w14:textId="77777777" w:rsidR="00C22167" w:rsidRPr="005D72E7" w:rsidRDefault="00C22167" w:rsidP="00C22167">
      <w:pPr>
        <w:pStyle w:val="TH"/>
      </w:pPr>
      <w:r w:rsidRPr="005D72E7">
        <w:t>Table A.4.3.8-</w:t>
      </w:r>
      <w:r w:rsidRPr="005D72E7">
        <w:rPr>
          <w:lang w:eastAsia="zh-CN"/>
        </w:rPr>
        <w:t>1</w:t>
      </w:r>
      <w:r w:rsidRPr="005D72E7">
        <w:t>: UE Mobility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C22167" w:rsidRPr="005D72E7" w14:paraId="36A27070" w14:textId="77777777" w:rsidTr="00E7340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FB7B143" w14:textId="77777777" w:rsidR="00C22167" w:rsidRPr="005D72E7" w:rsidRDefault="00C22167" w:rsidP="00E7340F">
            <w:pPr>
              <w:pStyle w:val="TAH"/>
            </w:pPr>
            <w:r w:rsidRPr="005D72E7">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25184D47" w14:textId="77777777" w:rsidR="00C22167" w:rsidRPr="005D72E7" w:rsidRDefault="00C22167" w:rsidP="00E7340F">
            <w:pPr>
              <w:pStyle w:val="TAH"/>
            </w:pPr>
            <w:r w:rsidRPr="005D72E7">
              <w:t>UE Mobility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305972E3" w14:textId="77777777" w:rsidR="00C22167" w:rsidRPr="005D72E7" w:rsidRDefault="00C22167" w:rsidP="00E7340F">
            <w:pPr>
              <w:pStyle w:val="TAH"/>
            </w:pPr>
            <w:r w:rsidRPr="005D72E7">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72993CFD" w14:textId="77777777" w:rsidR="00C22167" w:rsidRPr="005D72E7" w:rsidRDefault="00C22167" w:rsidP="00E7340F">
            <w:pPr>
              <w:pStyle w:val="TAH"/>
            </w:pPr>
            <w:r w:rsidRPr="005D72E7">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7BC59D88" w14:textId="77777777" w:rsidR="00C22167" w:rsidRPr="005D72E7" w:rsidRDefault="00C22167" w:rsidP="00E7340F">
            <w:pPr>
              <w:pStyle w:val="TAH"/>
            </w:pPr>
            <w:r w:rsidRPr="005D72E7">
              <w:t>Mnemonic</w:t>
            </w:r>
          </w:p>
        </w:tc>
        <w:tc>
          <w:tcPr>
            <w:tcW w:w="709" w:type="dxa"/>
            <w:gridSpan w:val="2"/>
            <w:tcBorders>
              <w:top w:val="single" w:sz="4" w:space="0" w:color="auto"/>
              <w:left w:val="single" w:sz="4" w:space="0" w:color="auto"/>
              <w:bottom w:val="single" w:sz="4" w:space="0" w:color="auto"/>
              <w:right w:val="single" w:sz="4" w:space="0" w:color="auto"/>
            </w:tcBorders>
          </w:tcPr>
          <w:p w14:paraId="673972B3" w14:textId="77777777" w:rsidR="00C22167" w:rsidRPr="005D72E7" w:rsidRDefault="00C22167" w:rsidP="00E7340F">
            <w:pPr>
              <w:pStyle w:val="TAH"/>
            </w:pPr>
            <w:r w:rsidRPr="005D72E7">
              <w:t>M</w:t>
            </w:r>
          </w:p>
        </w:tc>
        <w:tc>
          <w:tcPr>
            <w:tcW w:w="1559" w:type="dxa"/>
            <w:gridSpan w:val="2"/>
            <w:tcBorders>
              <w:top w:val="single" w:sz="4" w:space="0" w:color="auto"/>
              <w:left w:val="single" w:sz="4" w:space="0" w:color="auto"/>
              <w:bottom w:val="single" w:sz="4" w:space="0" w:color="auto"/>
              <w:right w:val="single" w:sz="4" w:space="0" w:color="auto"/>
            </w:tcBorders>
          </w:tcPr>
          <w:p w14:paraId="21F22674" w14:textId="77777777" w:rsidR="00C22167" w:rsidRPr="005D72E7" w:rsidRDefault="00C22167" w:rsidP="00E7340F">
            <w:pPr>
              <w:pStyle w:val="TAH"/>
            </w:pPr>
            <w:r w:rsidRPr="005D72E7">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61B9F96B" w14:textId="77777777" w:rsidR="00C22167" w:rsidRPr="005D72E7" w:rsidRDefault="00C22167" w:rsidP="00E7340F">
            <w:pPr>
              <w:pStyle w:val="TAH"/>
            </w:pPr>
            <w:r w:rsidRPr="005D72E7">
              <w:t>Comments</w:t>
            </w:r>
          </w:p>
        </w:tc>
      </w:tr>
      <w:tr w:rsidR="00C22167" w:rsidRPr="005D72E7" w14:paraId="0C1ECD6F" w14:textId="77777777" w:rsidTr="00E7340F">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0C0481D" w14:textId="77777777" w:rsidR="00C22167" w:rsidRPr="005D72E7" w:rsidRDefault="00C22167" w:rsidP="00E7340F">
            <w:pPr>
              <w:pStyle w:val="TAC"/>
            </w:pPr>
            <w:r w:rsidRPr="005D72E7">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3B9B48B1" w14:textId="77777777" w:rsidR="00C22167" w:rsidRPr="005D72E7" w:rsidRDefault="00C22167" w:rsidP="00E7340F">
            <w:pPr>
              <w:pStyle w:val="TAL"/>
            </w:pPr>
            <w:r w:rsidRPr="005D72E7">
              <w:t xml:space="preserve">Support inter-RAT </w:t>
            </w:r>
            <w:r w:rsidRPr="005D72E7">
              <w:rPr>
                <w:rFonts w:cs="Arial"/>
                <w:bCs/>
                <w:iCs/>
                <w:szCs w:val="18"/>
              </w:rPr>
              <w:t>Handover to EUTRA connected to EPC</w:t>
            </w:r>
          </w:p>
        </w:tc>
        <w:tc>
          <w:tcPr>
            <w:tcW w:w="1188" w:type="dxa"/>
            <w:gridSpan w:val="2"/>
            <w:tcBorders>
              <w:top w:val="single" w:sz="6" w:space="0" w:color="auto"/>
              <w:left w:val="single" w:sz="6" w:space="0" w:color="auto"/>
              <w:bottom w:val="single" w:sz="6" w:space="0" w:color="auto"/>
              <w:right w:val="single" w:sz="4" w:space="0" w:color="auto"/>
            </w:tcBorders>
            <w:hideMark/>
          </w:tcPr>
          <w:p w14:paraId="4F408511" w14:textId="77777777" w:rsidR="00C22167" w:rsidRPr="005D72E7" w:rsidRDefault="00C22167" w:rsidP="00E7340F">
            <w:pPr>
              <w:pStyle w:val="TAL"/>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793DC40D" w14:textId="77777777" w:rsidR="00C22167" w:rsidRPr="005D72E7" w:rsidRDefault="00C22167" w:rsidP="00E7340F">
            <w:pPr>
              <w:pStyle w:val="TAL"/>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1970F9F" w14:textId="77777777" w:rsidR="00C22167" w:rsidRPr="005D72E7" w:rsidRDefault="00C22167" w:rsidP="00E7340F">
            <w:pPr>
              <w:pStyle w:val="TAL"/>
            </w:pPr>
            <w:proofErr w:type="spellStart"/>
            <w:r w:rsidRPr="005D72E7">
              <w:rPr>
                <w:rFonts w:eastAsia="MS Mincho"/>
              </w:rPr>
              <w:t>pc_</w:t>
            </w:r>
            <w:r w:rsidRPr="005D72E7">
              <w:t>interRAT_EUTRA_Handover</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B3F2BFE" w14:textId="77777777" w:rsidR="00C22167" w:rsidRPr="005D72E7" w:rsidRDefault="00C22167" w:rsidP="00E7340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318771F6"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42BB72B" w14:textId="77777777" w:rsidR="00C22167" w:rsidRPr="005D72E7" w:rsidRDefault="00C22167" w:rsidP="00E7340F">
            <w:pPr>
              <w:pStyle w:val="TAL"/>
            </w:pPr>
          </w:p>
        </w:tc>
      </w:tr>
      <w:tr w:rsidR="00C22167" w:rsidRPr="005D72E7" w14:paraId="04E9B229"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BBC284" w14:textId="77777777" w:rsidR="00C22167" w:rsidRPr="005D72E7" w:rsidRDefault="00C22167" w:rsidP="00E7340F">
            <w:pPr>
              <w:pStyle w:val="TAC"/>
            </w:pPr>
            <w:r w:rsidRPr="005D72E7">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221F55C" w14:textId="77777777" w:rsidR="00C22167" w:rsidRPr="005D72E7" w:rsidRDefault="00C22167" w:rsidP="00E7340F">
            <w:pPr>
              <w:pStyle w:val="TAL"/>
            </w:pPr>
            <w:r w:rsidRPr="005D72E7">
              <w:t>Support inter-frequency Handover from the corresponding duplex mode or from the corresponding frequency range.</w:t>
            </w:r>
          </w:p>
        </w:tc>
        <w:tc>
          <w:tcPr>
            <w:tcW w:w="1188" w:type="dxa"/>
            <w:gridSpan w:val="2"/>
            <w:tcBorders>
              <w:top w:val="single" w:sz="6" w:space="0" w:color="auto"/>
              <w:left w:val="single" w:sz="6" w:space="0" w:color="auto"/>
              <w:bottom w:val="single" w:sz="6" w:space="0" w:color="auto"/>
              <w:right w:val="single" w:sz="4" w:space="0" w:color="auto"/>
            </w:tcBorders>
            <w:hideMark/>
          </w:tcPr>
          <w:p w14:paraId="6BCE6EC2" w14:textId="77777777" w:rsidR="00C22167" w:rsidRPr="005D72E7" w:rsidRDefault="00C22167" w:rsidP="00E7340F">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97C0C5A"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6F2BD9F" w14:textId="77777777" w:rsidR="00C22167" w:rsidRPr="005D72E7" w:rsidRDefault="00C22167" w:rsidP="00E7340F">
            <w:pPr>
              <w:pStyle w:val="TAL"/>
            </w:pPr>
            <w:proofErr w:type="spellStart"/>
            <w:r w:rsidRPr="005D72E7">
              <w:rPr>
                <w:rFonts w:eastAsia="MS Mincho"/>
              </w:rPr>
              <w:t>pc_handoverInterF</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3961704D" w14:textId="77777777" w:rsidR="00C22167" w:rsidRPr="005D72E7" w:rsidRDefault="00C22167" w:rsidP="00E7340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6A1E1742"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F6F1E4A" w14:textId="77777777" w:rsidR="00C22167" w:rsidRPr="005D72E7" w:rsidRDefault="00C22167" w:rsidP="00E7340F">
            <w:pPr>
              <w:pStyle w:val="TAL"/>
            </w:pPr>
          </w:p>
        </w:tc>
      </w:tr>
      <w:tr w:rsidR="00C22167" w:rsidRPr="005D72E7" w14:paraId="0D22F440"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6487FE" w14:textId="77777777" w:rsidR="00C22167" w:rsidRPr="005D72E7" w:rsidRDefault="00C22167" w:rsidP="00E7340F">
            <w:pPr>
              <w:pStyle w:val="TAC"/>
            </w:pPr>
            <w:r w:rsidRPr="005D72E7">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6FC1DE7B" w14:textId="77777777" w:rsidR="00C22167" w:rsidRPr="005D72E7" w:rsidRDefault="00C22167" w:rsidP="00E7340F">
            <w:pPr>
              <w:pStyle w:val="TAL"/>
            </w:pPr>
            <w:r w:rsidRPr="005D72E7">
              <w:t xml:space="preserve">Support </w:t>
            </w:r>
            <w:r w:rsidRPr="005D72E7">
              <w:rPr>
                <w:rFonts w:cs="Arial"/>
                <w:bCs/>
                <w:iCs/>
                <w:szCs w:val="18"/>
              </w:rPr>
              <w:t>Handover between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7B811243" w14:textId="77777777" w:rsidR="00C22167" w:rsidRPr="005D72E7" w:rsidRDefault="00C22167" w:rsidP="00E7340F">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21A67EAA"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B561002" w14:textId="77777777" w:rsidR="00C22167" w:rsidRPr="005D72E7" w:rsidRDefault="00C22167" w:rsidP="00E7340F">
            <w:pPr>
              <w:pStyle w:val="TAL"/>
              <w:rPr>
                <w:rFonts w:eastAsia="MS Mincho"/>
              </w:rPr>
            </w:pPr>
            <w:r w:rsidRPr="005D72E7">
              <w:rPr>
                <w:rFonts w:eastAsia="MS Mincho"/>
              </w:rPr>
              <w:t>pc_</w:t>
            </w:r>
            <w:r w:rsidRPr="005D72E7">
              <w:t>FR1toFR2_Handover</w:t>
            </w:r>
          </w:p>
        </w:tc>
        <w:tc>
          <w:tcPr>
            <w:tcW w:w="709" w:type="dxa"/>
            <w:gridSpan w:val="2"/>
            <w:tcBorders>
              <w:top w:val="single" w:sz="4" w:space="0" w:color="auto"/>
              <w:left w:val="single" w:sz="4" w:space="0" w:color="auto"/>
              <w:bottom w:val="single" w:sz="4" w:space="0" w:color="auto"/>
              <w:right w:val="single" w:sz="4" w:space="0" w:color="auto"/>
            </w:tcBorders>
          </w:tcPr>
          <w:p w14:paraId="7FB0E4CE" w14:textId="77777777" w:rsidR="00C22167" w:rsidRPr="005D72E7" w:rsidRDefault="00C22167" w:rsidP="00E7340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046A900"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CE29B5" w14:textId="77777777" w:rsidR="00C22167" w:rsidRPr="005D72E7" w:rsidRDefault="00C22167" w:rsidP="00E7340F">
            <w:pPr>
              <w:pStyle w:val="TAL"/>
            </w:pPr>
          </w:p>
        </w:tc>
      </w:tr>
      <w:tr w:rsidR="00C22167" w:rsidRPr="005D72E7" w14:paraId="6A651CEF"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00F985" w14:textId="77777777" w:rsidR="00C22167" w:rsidRPr="005D72E7" w:rsidRDefault="00C22167" w:rsidP="00E7340F">
            <w:pPr>
              <w:pStyle w:val="TAC"/>
            </w:pPr>
            <w:r w:rsidRPr="005D72E7">
              <w:t>4</w:t>
            </w:r>
          </w:p>
        </w:tc>
        <w:tc>
          <w:tcPr>
            <w:tcW w:w="3543" w:type="dxa"/>
            <w:gridSpan w:val="2"/>
            <w:tcBorders>
              <w:top w:val="single" w:sz="6" w:space="0" w:color="auto"/>
              <w:left w:val="single" w:sz="4" w:space="0" w:color="auto"/>
              <w:bottom w:val="single" w:sz="6" w:space="0" w:color="auto"/>
              <w:right w:val="single" w:sz="6" w:space="0" w:color="auto"/>
            </w:tcBorders>
          </w:tcPr>
          <w:p w14:paraId="6D71149E" w14:textId="77777777" w:rsidR="00C22167" w:rsidRPr="005D72E7" w:rsidRDefault="00C22167" w:rsidP="00E7340F">
            <w:pPr>
              <w:pStyle w:val="TAL"/>
            </w:pPr>
            <w:r w:rsidRPr="005D72E7">
              <w:t xml:space="preserve">Support </w:t>
            </w:r>
            <w:r w:rsidRPr="005D72E7">
              <w:rPr>
                <w:rFonts w:eastAsia="MS PGothic" w:cs="Arial"/>
                <w:szCs w:val="18"/>
              </w:rPr>
              <w:t>Handover between FDD and TDD</w:t>
            </w:r>
          </w:p>
        </w:tc>
        <w:tc>
          <w:tcPr>
            <w:tcW w:w="1188" w:type="dxa"/>
            <w:gridSpan w:val="2"/>
            <w:tcBorders>
              <w:top w:val="single" w:sz="6" w:space="0" w:color="auto"/>
              <w:left w:val="single" w:sz="6" w:space="0" w:color="auto"/>
              <w:bottom w:val="single" w:sz="6" w:space="0" w:color="auto"/>
              <w:right w:val="single" w:sz="4" w:space="0" w:color="auto"/>
            </w:tcBorders>
          </w:tcPr>
          <w:p w14:paraId="2630DF2C" w14:textId="77777777" w:rsidR="00C22167" w:rsidRPr="005D72E7" w:rsidRDefault="00C22167" w:rsidP="00E7340F">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BEE5282"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0E00F8E" w14:textId="77777777" w:rsidR="00C22167" w:rsidRPr="005D72E7" w:rsidRDefault="00C22167" w:rsidP="00E7340F">
            <w:pPr>
              <w:pStyle w:val="TAL"/>
              <w:rPr>
                <w:bCs/>
                <w:i/>
                <w:iCs/>
              </w:rPr>
            </w:pPr>
            <w:proofErr w:type="spellStart"/>
            <w:r w:rsidRPr="005D72E7">
              <w:rPr>
                <w:rFonts w:eastAsia="MS Mincho"/>
              </w:rPr>
              <w:t>pc_</w:t>
            </w:r>
            <w:r w:rsidRPr="005D72E7">
              <w:rPr>
                <w:bCs/>
                <w:iCs/>
              </w:rPr>
              <w:t>FDDtoTDD_Handover</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6EC19B9E" w14:textId="77777777" w:rsidR="00C22167" w:rsidRPr="005D72E7" w:rsidRDefault="00C22167" w:rsidP="00E7340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147BDEDB"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F21451B" w14:textId="77777777" w:rsidR="00C22167" w:rsidRPr="005D72E7" w:rsidRDefault="00C22167" w:rsidP="00E7340F">
            <w:pPr>
              <w:pStyle w:val="TAL"/>
            </w:pPr>
          </w:p>
        </w:tc>
      </w:tr>
      <w:tr w:rsidR="00C22167" w:rsidRPr="005D72E7" w14:paraId="63F64642"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13EE0A" w14:textId="77777777" w:rsidR="00C22167" w:rsidRPr="005D72E7" w:rsidRDefault="00C22167" w:rsidP="00E7340F">
            <w:pPr>
              <w:pStyle w:val="TAC"/>
              <w:rPr>
                <w:lang w:eastAsia="zh-CN"/>
              </w:rPr>
            </w:pPr>
            <w:r w:rsidRPr="005D72E7">
              <w:rPr>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4B9FE114" w14:textId="77777777" w:rsidR="00C22167" w:rsidRPr="005D72E7" w:rsidRDefault="00C22167" w:rsidP="00E7340F">
            <w:pPr>
              <w:pStyle w:val="TAL"/>
            </w:pPr>
            <w:r w:rsidRPr="005D72E7">
              <w:t>Support inter-RAT Handover to E-UTRA</w:t>
            </w:r>
            <w:r w:rsidRPr="005D72E7">
              <w:rPr>
                <w:rFonts w:cs="Arial"/>
                <w:bCs/>
                <w:iCs/>
                <w:szCs w:val="18"/>
              </w:rPr>
              <w:t xml:space="preserve"> connected to 5GC</w:t>
            </w:r>
          </w:p>
        </w:tc>
        <w:tc>
          <w:tcPr>
            <w:tcW w:w="1188" w:type="dxa"/>
            <w:gridSpan w:val="2"/>
            <w:tcBorders>
              <w:top w:val="single" w:sz="6" w:space="0" w:color="auto"/>
              <w:left w:val="single" w:sz="6" w:space="0" w:color="auto"/>
              <w:bottom w:val="single" w:sz="6" w:space="0" w:color="auto"/>
              <w:right w:val="single" w:sz="4" w:space="0" w:color="auto"/>
            </w:tcBorders>
          </w:tcPr>
          <w:p w14:paraId="4F8AA83D" w14:textId="77777777" w:rsidR="00C22167" w:rsidRPr="005D72E7" w:rsidRDefault="00C22167" w:rsidP="00E7340F">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564FC30"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E2B709D" w14:textId="77777777" w:rsidR="00C22167" w:rsidRPr="005D72E7" w:rsidRDefault="00C22167" w:rsidP="00E7340F">
            <w:pPr>
              <w:pStyle w:val="TAL"/>
              <w:rPr>
                <w:rFonts w:eastAsia="MS Mincho"/>
              </w:rPr>
            </w:pPr>
            <w:proofErr w:type="spellStart"/>
            <w:r w:rsidRPr="005D72E7">
              <w:rPr>
                <w:rFonts w:eastAsia="MS Mincho"/>
              </w:rPr>
              <w:t>pc_</w:t>
            </w:r>
            <w:r w:rsidRPr="005D72E7">
              <w:t>interRAT_eLTE_Handover</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438C1332" w14:textId="77777777" w:rsidR="00C22167" w:rsidRPr="005D72E7" w:rsidRDefault="00C22167" w:rsidP="00E7340F">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FC94F09"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8E9FF5D" w14:textId="77777777" w:rsidR="00C22167" w:rsidRPr="005D72E7" w:rsidRDefault="00C22167" w:rsidP="00E7340F">
            <w:pPr>
              <w:pStyle w:val="TAL"/>
            </w:pPr>
          </w:p>
        </w:tc>
      </w:tr>
      <w:tr w:rsidR="00C22167" w:rsidRPr="005D72E7" w14:paraId="30DBDF46"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F24A02" w14:textId="77777777" w:rsidR="00C22167" w:rsidRPr="005D72E7" w:rsidRDefault="00C22167" w:rsidP="00E7340F">
            <w:pPr>
              <w:pStyle w:val="TAC"/>
              <w:rPr>
                <w:lang w:eastAsia="zh-CN"/>
              </w:rPr>
            </w:pPr>
            <w:r w:rsidRPr="005D72E7">
              <w:rPr>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5F0E2E7A" w14:textId="77777777" w:rsidR="00C22167" w:rsidRPr="005D72E7" w:rsidRDefault="00C22167" w:rsidP="00E7340F">
            <w:pPr>
              <w:pStyle w:val="TAL"/>
            </w:pPr>
            <w:r w:rsidRPr="005D72E7">
              <w:t>Support inter-RAT Handover to NR FR1 TDD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3E19F2FC" w14:textId="77777777" w:rsidR="00C22167" w:rsidRPr="005D72E7" w:rsidRDefault="00C22167" w:rsidP="00E7340F">
            <w:pPr>
              <w:pStyle w:val="TAL"/>
              <w:rPr>
                <w:rFonts w:eastAsia="MS Mincho"/>
              </w:rPr>
            </w:pPr>
            <w:r w:rsidRPr="005D72E7">
              <w:rPr>
                <w:rFonts w:eastAsia="MS Mincho"/>
              </w:rPr>
              <w:t>36.306, 4.3.34.9</w:t>
            </w:r>
          </w:p>
        </w:tc>
        <w:tc>
          <w:tcPr>
            <w:tcW w:w="779" w:type="dxa"/>
            <w:gridSpan w:val="2"/>
            <w:tcBorders>
              <w:top w:val="single" w:sz="4" w:space="0" w:color="auto"/>
              <w:left w:val="single" w:sz="4" w:space="0" w:color="auto"/>
              <w:bottom w:val="single" w:sz="4" w:space="0" w:color="auto"/>
              <w:right w:val="single" w:sz="4" w:space="0" w:color="auto"/>
            </w:tcBorders>
          </w:tcPr>
          <w:p w14:paraId="048B8046"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6C49EEB" w14:textId="77777777" w:rsidR="00C22167" w:rsidRPr="005D72E7" w:rsidRDefault="00C22167" w:rsidP="00E7340F">
            <w:pPr>
              <w:pStyle w:val="TAL"/>
              <w:rPr>
                <w:rFonts w:eastAsia="MS Mincho"/>
              </w:rPr>
            </w:pPr>
            <w:r w:rsidRPr="005D72E7">
              <w:rPr>
                <w:rFonts w:eastAsia="MS Mincho"/>
              </w:rPr>
              <w:t>pc_eutra_EPC_HO_ToNR_TDD_FR1_r15</w:t>
            </w:r>
          </w:p>
        </w:tc>
        <w:tc>
          <w:tcPr>
            <w:tcW w:w="709" w:type="dxa"/>
            <w:gridSpan w:val="2"/>
            <w:tcBorders>
              <w:top w:val="single" w:sz="4" w:space="0" w:color="auto"/>
              <w:left w:val="single" w:sz="4" w:space="0" w:color="auto"/>
              <w:bottom w:val="single" w:sz="4" w:space="0" w:color="auto"/>
              <w:right w:val="single" w:sz="4" w:space="0" w:color="auto"/>
            </w:tcBorders>
          </w:tcPr>
          <w:p w14:paraId="7011A4FD" w14:textId="77777777" w:rsidR="00C22167" w:rsidRPr="005D72E7" w:rsidRDefault="00C22167" w:rsidP="00E7340F">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FF3756B"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9EC7F48" w14:textId="77777777" w:rsidR="00C22167" w:rsidRPr="005D72E7" w:rsidRDefault="00C22167" w:rsidP="00E7340F">
            <w:pPr>
              <w:pStyle w:val="TAL"/>
            </w:pPr>
          </w:p>
        </w:tc>
      </w:tr>
      <w:tr w:rsidR="00C22167" w:rsidRPr="005D72E7" w14:paraId="4074B448"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114C67" w14:textId="77777777" w:rsidR="00C22167" w:rsidRPr="005D72E7" w:rsidRDefault="00C22167" w:rsidP="00E7340F">
            <w:pPr>
              <w:pStyle w:val="TAC"/>
              <w:rPr>
                <w:lang w:eastAsia="zh-CN"/>
              </w:rPr>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8AD12A9" w14:textId="77777777" w:rsidR="00C22167" w:rsidRPr="005D72E7" w:rsidRDefault="00C22167" w:rsidP="00E7340F">
            <w:pPr>
              <w:pStyle w:val="TAL"/>
            </w:pPr>
            <w:r w:rsidRPr="005D72E7">
              <w:t>Support inter-RAT Handover to NR FR1 FDD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22B1D85B" w14:textId="77777777" w:rsidR="00C22167" w:rsidRPr="005D72E7" w:rsidRDefault="00C22167" w:rsidP="00E7340F">
            <w:pPr>
              <w:pStyle w:val="TAL"/>
              <w:rPr>
                <w:rFonts w:eastAsia="MS Mincho"/>
              </w:rPr>
            </w:pPr>
            <w:r w:rsidRPr="005D72E7">
              <w:rPr>
                <w:rFonts w:eastAsia="MS Mincho"/>
              </w:rPr>
              <w:t>36.306, 4.3.34.8</w:t>
            </w:r>
          </w:p>
        </w:tc>
        <w:tc>
          <w:tcPr>
            <w:tcW w:w="779" w:type="dxa"/>
            <w:gridSpan w:val="2"/>
            <w:tcBorders>
              <w:top w:val="single" w:sz="4" w:space="0" w:color="auto"/>
              <w:left w:val="single" w:sz="4" w:space="0" w:color="auto"/>
              <w:bottom w:val="single" w:sz="4" w:space="0" w:color="auto"/>
              <w:right w:val="single" w:sz="4" w:space="0" w:color="auto"/>
            </w:tcBorders>
          </w:tcPr>
          <w:p w14:paraId="1BC5D162"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EFE6A88" w14:textId="77777777" w:rsidR="00C22167" w:rsidRPr="005D72E7" w:rsidRDefault="00C22167" w:rsidP="00E7340F">
            <w:pPr>
              <w:pStyle w:val="TAL"/>
              <w:rPr>
                <w:rFonts w:eastAsia="MS Mincho"/>
              </w:rPr>
            </w:pPr>
            <w:r w:rsidRPr="005D72E7">
              <w:rPr>
                <w:rFonts w:eastAsia="MS Mincho"/>
              </w:rPr>
              <w:t>pc_eutra_EPC_HO_ToNR_FDD_FR1_r15</w:t>
            </w:r>
          </w:p>
        </w:tc>
        <w:tc>
          <w:tcPr>
            <w:tcW w:w="709" w:type="dxa"/>
            <w:gridSpan w:val="2"/>
            <w:tcBorders>
              <w:top w:val="single" w:sz="4" w:space="0" w:color="auto"/>
              <w:left w:val="single" w:sz="4" w:space="0" w:color="auto"/>
              <w:bottom w:val="single" w:sz="4" w:space="0" w:color="auto"/>
              <w:right w:val="single" w:sz="4" w:space="0" w:color="auto"/>
            </w:tcBorders>
          </w:tcPr>
          <w:p w14:paraId="51499349" w14:textId="77777777" w:rsidR="00C22167" w:rsidRPr="005D72E7" w:rsidRDefault="00C22167" w:rsidP="00E7340F">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0EA433FC"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C6B0391" w14:textId="77777777" w:rsidR="00C22167" w:rsidRPr="005D72E7" w:rsidRDefault="00C22167" w:rsidP="00E7340F">
            <w:pPr>
              <w:pStyle w:val="TAL"/>
            </w:pPr>
          </w:p>
        </w:tc>
      </w:tr>
      <w:tr w:rsidR="00C22167" w:rsidRPr="005D72E7" w14:paraId="360CE7C1"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835097E" w14:textId="77777777" w:rsidR="00C22167" w:rsidRPr="005D72E7" w:rsidRDefault="00C22167" w:rsidP="00E7340F">
            <w:pPr>
              <w:pStyle w:val="TAC"/>
              <w:rPr>
                <w:lang w:eastAsia="zh-CN"/>
              </w:rPr>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5BA10BA" w14:textId="77777777" w:rsidR="00C22167" w:rsidRPr="005D72E7" w:rsidRDefault="00C22167" w:rsidP="00E7340F">
            <w:pPr>
              <w:pStyle w:val="TAL"/>
            </w:pPr>
            <w:r w:rsidRPr="005D72E7">
              <w:t>Support inter-RAT Handover to NR FR2 TDD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4E205CE7" w14:textId="77777777" w:rsidR="00C22167" w:rsidRPr="005D72E7" w:rsidRDefault="00C22167" w:rsidP="00E7340F">
            <w:pPr>
              <w:pStyle w:val="TAL"/>
              <w:rPr>
                <w:rFonts w:eastAsia="MS Mincho"/>
              </w:rPr>
            </w:pPr>
            <w:r w:rsidRPr="005D72E7">
              <w:rPr>
                <w:rFonts w:eastAsia="MS Mincho"/>
              </w:rPr>
              <w:t>36.306, 4.3.34.11</w:t>
            </w:r>
          </w:p>
        </w:tc>
        <w:tc>
          <w:tcPr>
            <w:tcW w:w="779" w:type="dxa"/>
            <w:gridSpan w:val="2"/>
            <w:tcBorders>
              <w:top w:val="single" w:sz="4" w:space="0" w:color="auto"/>
              <w:left w:val="single" w:sz="4" w:space="0" w:color="auto"/>
              <w:bottom w:val="single" w:sz="4" w:space="0" w:color="auto"/>
              <w:right w:val="single" w:sz="4" w:space="0" w:color="auto"/>
            </w:tcBorders>
          </w:tcPr>
          <w:p w14:paraId="4A98DFA3"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5C84242" w14:textId="77777777" w:rsidR="00C22167" w:rsidRPr="005D72E7" w:rsidRDefault="00C22167" w:rsidP="00E7340F">
            <w:pPr>
              <w:pStyle w:val="TAL"/>
              <w:rPr>
                <w:rFonts w:eastAsia="MS Mincho"/>
              </w:rPr>
            </w:pPr>
            <w:r w:rsidRPr="005D72E7">
              <w:rPr>
                <w:rFonts w:eastAsia="MS Mincho"/>
              </w:rPr>
              <w:t>pc_eutra_EPC_HO_ToNR_TDD_FR2_r15</w:t>
            </w:r>
          </w:p>
        </w:tc>
        <w:tc>
          <w:tcPr>
            <w:tcW w:w="709" w:type="dxa"/>
            <w:gridSpan w:val="2"/>
            <w:tcBorders>
              <w:top w:val="single" w:sz="4" w:space="0" w:color="auto"/>
              <w:left w:val="single" w:sz="4" w:space="0" w:color="auto"/>
              <w:bottom w:val="single" w:sz="4" w:space="0" w:color="auto"/>
              <w:right w:val="single" w:sz="4" w:space="0" w:color="auto"/>
            </w:tcBorders>
          </w:tcPr>
          <w:p w14:paraId="4EA2DA35" w14:textId="77777777" w:rsidR="00C22167" w:rsidRPr="005D72E7" w:rsidRDefault="00C22167" w:rsidP="00E7340F">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89A033C"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7B08CA" w14:textId="77777777" w:rsidR="00C22167" w:rsidRPr="005D72E7" w:rsidRDefault="00C22167" w:rsidP="00E7340F">
            <w:pPr>
              <w:pStyle w:val="TAL"/>
            </w:pPr>
          </w:p>
        </w:tc>
      </w:tr>
      <w:tr w:rsidR="00C22167" w:rsidRPr="005D72E7" w14:paraId="6BF4DC3D"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239DB3" w14:textId="77777777" w:rsidR="00C22167" w:rsidRPr="005D72E7" w:rsidRDefault="00C22167" w:rsidP="00E7340F">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965938C" w14:textId="77777777" w:rsidR="00C22167" w:rsidRPr="005D72E7" w:rsidRDefault="00C22167" w:rsidP="00E7340F">
            <w:pPr>
              <w:pStyle w:val="TAL"/>
            </w:pPr>
            <w:r w:rsidRPr="005D72E7">
              <w:t>Support intra-frequency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48DA528D" w14:textId="77777777" w:rsidR="00C22167" w:rsidRPr="005D72E7" w:rsidRDefault="00C22167" w:rsidP="00E7340F">
            <w:pPr>
              <w:pStyle w:val="TAL"/>
              <w:rPr>
                <w:rFonts w:eastAsia="MS Mincho"/>
              </w:rPr>
            </w:pPr>
            <w:r w:rsidRPr="005D72E7">
              <w:rPr>
                <w:rFonts w:eastAsia="MS Mincho"/>
              </w:rPr>
              <w:t>38.306, 4.2.7.5</w:t>
            </w:r>
          </w:p>
        </w:tc>
        <w:tc>
          <w:tcPr>
            <w:tcW w:w="779" w:type="dxa"/>
            <w:gridSpan w:val="2"/>
            <w:tcBorders>
              <w:top w:val="single" w:sz="4" w:space="0" w:color="auto"/>
              <w:left w:val="single" w:sz="4" w:space="0" w:color="auto"/>
              <w:bottom w:val="single" w:sz="4" w:space="0" w:color="auto"/>
              <w:right w:val="single" w:sz="4" w:space="0" w:color="auto"/>
            </w:tcBorders>
          </w:tcPr>
          <w:p w14:paraId="7A9DCC40"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1BC12" w14:textId="77777777" w:rsidR="00C22167" w:rsidRPr="005D72E7" w:rsidRDefault="00C22167" w:rsidP="00E7340F">
            <w:pPr>
              <w:pStyle w:val="TAL"/>
              <w:rPr>
                <w:rFonts w:eastAsia="MS Mincho"/>
              </w:rPr>
            </w:pPr>
            <w:r w:rsidRPr="005D72E7">
              <w:rPr>
                <w:rFonts w:eastAsia="MS Mincho"/>
              </w:rPr>
              <w:t>pc_intraFreqDAPS_r16</w:t>
            </w:r>
          </w:p>
        </w:tc>
        <w:tc>
          <w:tcPr>
            <w:tcW w:w="709" w:type="dxa"/>
            <w:gridSpan w:val="2"/>
            <w:tcBorders>
              <w:top w:val="single" w:sz="4" w:space="0" w:color="auto"/>
              <w:left w:val="single" w:sz="4" w:space="0" w:color="auto"/>
              <w:bottom w:val="single" w:sz="4" w:space="0" w:color="auto"/>
              <w:right w:val="single" w:sz="4" w:space="0" w:color="auto"/>
            </w:tcBorders>
          </w:tcPr>
          <w:p w14:paraId="4788CC17" w14:textId="77777777" w:rsidR="00C22167" w:rsidRPr="005D72E7" w:rsidRDefault="00C22167" w:rsidP="00E7340F">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60A681E"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84937F7" w14:textId="77777777" w:rsidR="00C22167" w:rsidRPr="005D72E7" w:rsidRDefault="00C22167" w:rsidP="00E7340F">
            <w:pPr>
              <w:pStyle w:val="TAL"/>
            </w:pPr>
          </w:p>
        </w:tc>
      </w:tr>
      <w:tr w:rsidR="00C22167" w:rsidRPr="005D72E7" w14:paraId="2B2A942F"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B20460" w14:textId="77777777" w:rsidR="00C22167" w:rsidRPr="005D72E7" w:rsidRDefault="00C22167" w:rsidP="00E7340F">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675EA639" w14:textId="77777777" w:rsidR="00C22167" w:rsidRPr="005D72E7" w:rsidRDefault="00C22167" w:rsidP="00E7340F">
            <w:pPr>
              <w:pStyle w:val="TAL"/>
            </w:pPr>
            <w:r w:rsidRPr="005D72E7">
              <w:t>Support inter-RAT Handover from NR to EN-DC</w:t>
            </w:r>
          </w:p>
        </w:tc>
        <w:tc>
          <w:tcPr>
            <w:tcW w:w="1188" w:type="dxa"/>
            <w:gridSpan w:val="2"/>
            <w:tcBorders>
              <w:top w:val="single" w:sz="6" w:space="0" w:color="auto"/>
              <w:left w:val="single" w:sz="6" w:space="0" w:color="auto"/>
              <w:bottom w:val="single" w:sz="6" w:space="0" w:color="auto"/>
              <w:right w:val="single" w:sz="4" w:space="0" w:color="auto"/>
            </w:tcBorders>
          </w:tcPr>
          <w:p w14:paraId="351BC042" w14:textId="77777777" w:rsidR="00C22167" w:rsidRPr="005D72E7" w:rsidRDefault="00C22167" w:rsidP="00E7340F">
            <w:pPr>
              <w:pStyle w:val="TAL"/>
              <w:rPr>
                <w:rFonts w:eastAsia="MS Mincho"/>
              </w:rPr>
            </w:pPr>
            <w:r w:rsidRPr="005D72E7">
              <w:rPr>
                <w:rFonts w:eastAsia="MS Mincho"/>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04AB7EDE"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22ECACA" w14:textId="77777777" w:rsidR="00C22167" w:rsidRPr="005D72E7" w:rsidRDefault="00C22167" w:rsidP="00E7340F">
            <w:pPr>
              <w:pStyle w:val="TAL"/>
              <w:rPr>
                <w:rFonts w:eastAsia="MS Mincho"/>
              </w:rPr>
            </w:pPr>
            <w:proofErr w:type="spellStart"/>
            <w:r w:rsidRPr="005D72E7">
              <w:rPr>
                <w:rFonts w:eastAsia="MS Mincho"/>
              </w:rPr>
              <w:t>pc_interRAT_NR_ToENDC</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8266D72" w14:textId="77777777" w:rsidR="00C22167" w:rsidRPr="005D72E7" w:rsidRDefault="00C22167" w:rsidP="00E7340F">
            <w:pPr>
              <w:pStyle w:val="TAL"/>
              <w:rPr>
                <w:lang w:eastAsia="zh-CN"/>
              </w:rPr>
            </w:pPr>
            <w:r w:rsidRPr="005D72E7">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15415B86"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760E47F" w14:textId="77777777" w:rsidR="00C22167" w:rsidRPr="005D72E7" w:rsidRDefault="00C22167" w:rsidP="00E7340F">
            <w:pPr>
              <w:pStyle w:val="TAL"/>
            </w:pPr>
            <w:r w:rsidRPr="005D72E7">
              <w:t>It is mandated if the UE supports EN-DC.</w:t>
            </w:r>
          </w:p>
        </w:tc>
      </w:tr>
      <w:tr w:rsidR="00C22167" w:rsidRPr="005D72E7" w14:paraId="690A6555"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83A3D2" w14:textId="77777777" w:rsidR="00C22167" w:rsidRPr="005D72E7" w:rsidRDefault="00C22167" w:rsidP="00E7340F">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430737A" w14:textId="77777777" w:rsidR="00C22167" w:rsidRPr="005D72E7" w:rsidRDefault="00C22167" w:rsidP="00E7340F">
            <w:pPr>
              <w:pStyle w:val="TAL"/>
            </w:pPr>
            <w:r w:rsidRPr="005D72E7">
              <w:t>Support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71CACE08" w14:textId="77777777" w:rsidR="00C22167" w:rsidRPr="005D72E7" w:rsidRDefault="00C22167" w:rsidP="00E7340F">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0C4F0A63"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F4E26A5" w14:textId="77777777" w:rsidR="00C22167" w:rsidRPr="005D72E7" w:rsidRDefault="00C22167" w:rsidP="00E7340F">
            <w:pPr>
              <w:pStyle w:val="TAL"/>
              <w:rPr>
                <w:rFonts w:eastAsia="MS Mincho"/>
              </w:rPr>
            </w:pPr>
            <w:r w:rsidRPr="005D72E7">
              <w:rPr>
                <w:rFonts w:eastAsia="MS Mincho"/>
              </w:rPr>
              <w:t>pc_condHandover-r16</w:t>
            </w:r>
          </w:p>
        </w:tc>
        <w:tc>
          <w:tcPr>
            <w:tcW w:w="709" w:type="dxa"/>
            <w:gridSpan w:val="2"/>
            <w:tcBorders>
              <w:top w:val="single" w:sz="4" w:space="0" w:color="auto"/>
              <w:left w:val="single" w:sz="4" w:space="0" w:color="auto"/>
              <w:bottom w:val="single" w:sz="4" w:space="0" w:color="auto"/>
              <w:right w:val="single" w:sz="4" w:space="0" w:color="auto"/>
            </w:tcBorders>
          </w:tcPr>
          <w:p w14:paraId="042D6801" w14:textId="77777777" w:rsidR="00C22167" w:rsidRPr="005D72E7" w:rsidRDefault="00C22167" w:rsidP="00E7340F">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CFB9C98"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BB34FD5" w14:textId="77777777" w:rsidR="00C22167" w:rsidRPr="005D72E7" w:rsidRDefault="00C22167" w:rsidP="00E7340F">
            <w:pPr>
              <w:pStyle w:val="TAL"/>
            </w:pPr>
          </w:p>
        </w:tc>
      </w:tr>
      <w:tr w:rsidR="00C22167" w:rsidRPr="005D72E7" w14:paraId="24860A84"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DE6E9B" w14:textId="77777777" w:rsidR="00C22167" w:rsidRPr="005D72E7" w:rsidRDefault="00C22167" w:rsidP="00E7340F">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46460C65" w14:textId="77777777" w:rsidR="00C22167" w:rsidRPr="005D72E7" w:rsidRDefault="00C22167" w:rsidP="00E7340F">
            <w:pPr>
              <w:pStyle w:val="TAL"/>
            </w:pPr>
            <w:r w:rsidRPr="005D72E7">
              <w:rPr>
                <w:rFonts w:eastAsia="MS PGothic" w:cs="Arial"/>
                <w:szCs w:val="18"/>
              </w:rPr>
              <w:t>Support conditional handover during re-establishment procedure when the selected cell is configured as candidate cell for condition handover</w:t>
            </w:r>
          </w:p>
        </w:tc>
        <w:tc>
          <w:tcPr>
            <w:tcW w:w="1188" w:type="dxa"/>
            <w:gridSpan w:val="2"/>
            <w:tcBorders>
              <w:top w:val="single" w:sz="6" w:space="0" w:color="auto"/>
              <w:left w:val="single" w:sz="6" w:space="0" w:color="auto"/>
              <w:bottom w:val="single" w:sz="6" w:space="0" w:color="auto"/>
              <w:right w:val="single" w:sz="4" w:space="0" w:color="auto"/>
            </w:tcBorders>
          </w:tcPr>
          <w:p w14:paraId="0856619A" w14:textId="77777777" w:rsidR="00C22167" w:rsidRPr="005D72E7" w:rsidRDefault="00C22167" w:rsidP="00E7340F">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74EAFB6D"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5BC846C" w14:textId="77777777" w:rsidR="00C22167" w:rsidRPr="005D72E7" w:rsidRDefault="00C22167" w:rsidP="00E7340F">
            <w:pPr>
              <w:pStyle w:val="TAL"/>
              <w:rPr>
                <w:rFonts w:eastAsia="MS Mincho"/>
              </w:rPr>
            </w:pPr>
            <w:r w:rsidRPr="005D72E7">
              <w:rPr>
                <w:rFonts w:eastAsia="MS Mincho"/>
              </w:rPr>
              <w:t>pc_condHandoverFailure-r16</w:t>
            </w:r>
          </w:p>
        </w:tc>
        <w:tc>
          <w:tcPr>
            <w:tcW w:w="709" w:type="dxa"/>
            <w:gridSpan w:val="2"/>
            <w:tcBorders>
              <w:top w:val="single" w:sz="4" w:space="0" w:color="auto"/>
              <w:left w:val="single" w:sz="4" w:space="0" w:color="auto"/>
              <w:bottom w:val="single" w:sz="4" w:space="0" w:color="auto"/>
              <w:right w:val="single" w:sz="4" w:space="0" w:color="auto"/>
            </w:tcBorders>
          </w:tcPr>
          <w:p w14:paraId="5C311EF1" w14:textId="77777777" w:rsidR="00C22167" w:rsidRPr="005D72E7" w:rsidRDefault="00C22167" w:rsidP="00E7340F">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37CD931"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7A51E3E" w14:textId="77777777" w:rsidR="00C22167" w:rsidRPr="005D72E7" w:rsidRDefault="00C22167" w:rsidP="00E7340F">
            <w:pPr>
              <w:pStyle w:val="TAL"/>
            </w:pPr>
          </w:p>
        </w:tc>
      </w:tr>
      <w:tr w:rsidR="00C22167" w:rsidRPr="005D72E7" w14:paraId="4E2F3509"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4E2333" w14:textId="77777777" w:rsidR="00C22167" w:rsidRPr="005D72E7" w:rsidRDefault="00C22167" w:rsidP="00E7340F">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61A92CAC" w14:textId="77777777" w:rsidR="00C22167" w:rsidRPr="005D72E7" w:rsidRDefault="00C22167" w:rsidP="00E7340F">
            <w:pPr>
              <w:pStyle w:val="TAL"/>
            </w:pPr>
            <w:r w:rsidRPr="005D72E7">
              <w:rPr>
                <w:rFonts w:eastAsia="MS PGothic" w:cs="Arial"/>
                <w:szCs w:val="18"/>
              </w:rPr>
              <w:t>Support 2 trigger events for same execution condition of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3223B7D3" w14:textId="77777777" w:rsidR="00C22167" w:rsidRPr="005D72E7" w:rsidRDefault="00C22167" w:rsidP="00E7340F">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1F4FDE5D"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6125EEA" w14:textId="77777777" w:rsidR="00C22167" w:rsidRPr="005D72E7" w:rsidRDefault="00C22167" w:rsidP="00E7340F">
            <w:pPr>
              <w:pStyle w:val="TAL"/>
              <w:rPr>
                <w:rFonts w:eastAsia="MS Mincho"/>
              </w:rPr>
            </w:pPr>
            <w:r w:rsidRPr="005D72E7">
              <w:rPr>
                <w:rFonts w:eastAsia="MS Mincho"/>
              </w:rPr>
              <w:t>pc_condHandoverTwoTriggerEvents-r16</w:t>
            </w:r>
          </w:p>
        </w:tc>
        <w:tc>
          <w:tcPr>
            <w:tcW w:w="709" w:type="dxa"/>
            <w:gridSpan w:val="2"/>
            <w:tcBorders>
              <w:top w:val="single" w:sz="4" w:space="0" w:color="auto"/>
              <w:left w:val="single" w:sz="4" w:space="0" w:color="auto"/>
              <w:bottom w:val="single" w:sz="4" w:space="0" w:color="auto"/>
              <w:right w:val="single" w:sz="4" w:space="0" w:color="auto"/>
            </w:tcBorders>
          </w:tcPr>
          <w:p w14:paraId="19D01BA4" w14:textId="77777777" w:rsidR="00C22167" w:rsidRPr="005D72E7" w:rsidRDefault="00C22167" w:rsidP="00E7340F">
            <w:pPr>
              <w:pStyle w:val="TAL"/>
              <w:rPr>
                <w:lang w:eastAsia="zh-CN"/>
              </w:rPr>
            </w:pPr>
            <w:r w:rsidRPr="005D72E7">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5FC113E1"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248C83" w14:textId="77777777" w:rsidR="00C22167" w:rsidRPr="005D72E7" w:rsidRDefault="00C22167" w:rsidP="00E7340F">
            <w:pPr>
              <w:pStyle w:val="TAL"/>
            </w:pPr>
            <w:r w:rsidRPr="005D72E7">
              <w:t>It is mandated if</w:t>
            </w:r>
            <w:r w:rsidRPr="005D72E7">
              <w:rPr>
                <w:rFonts w:eastAsia="MS PGothic" w:cs="Arial"/>
                <w:szCs w:val="18"/>
              </w:rPr>
              <w:t xml:space="preserve"> the UE supports </w:t>
            </w:r>
            <w:r w:rsidRPr="005D72E7">
              <w:rPr>
                <w:rFonts w:eastAsia="MS PGothic" w:cs="Arial"/>
                <w:i/>
                <w:iCs/>
                <w:szCs w:val="18"/>
              </w:rPr>
              <w:t>condHandover-r16</w:t>
            </w:r>
            <w:r w:rsidRPr="005D72E7">
              <w:rPr>
                <w:rFonts w:eastAsia="MS PGothic" w:cs="Arial"/>
                <w:szCs w:val="18"/>
              </w:rPr>
              <w:t>.</w:t>
            </w:r>
          </w:p>
        </w:tc>
      </w:tr>
      <w:tr w:rsidR="00C22167" w:rsidRPr="005D72E7" w14:paraId="7E47B72B"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41283FF" w14:textId="77777777" w:rsidR="00C22167" w:rsidRPr="005D72E7" w:rsidRDefault="00C22167" w:rsidP="00E7340F">
            <w:pPr>
              <w:keepNext/>
              <w:keepLines/>
              <w:spacing w:after="0"/>
              <w:jc w:val="center"/>
              <w:rPr>
                <w:rFonts w:ascii="Arial" w:hAnsi="Arial"/>
                <w:sz w:val="18"/>
                <w:lang w:eastAsia="zh-CN"/>
              </w:rPr>
            </w:pPr>
            <w:r w:rsidRPr="005D72E7">
              <w:rPr>
                <w:rFonts w:ascii="Arial" w:hAnsi="Arial"/>
                <w:sz w:val="18"/>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555E8C6D"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Support inter-RAT Handover from NR to UTRA-FDD CELL_DCH CS</w:t>
            </w:r>
          </w:p>
        </w:tc>
        <w:tc>
          <w:tcPr>
            <w:tcW w:w="1188" w:type="dxa"/>
            <w:gridSpan w:val="2"/>
            <w:tcBorders>
              <w:top w:val="single" w:sz="6" w:space="0" w:color="auto"/>
              <w:left w:val="single" w:sz="6" w:space="0" w:color="auto"/>
              <w:bottom w:val="single" w:sz="6" w:space="0" w:color="auto"/>
              <w:right w:val="single" w:sz="4" w:space="0" w:color="auto"/>
            </w:tcBorders>
          </w:tcPr>
          <w:p w14:paraId="273E13AE"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385CB23"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ECEB7CA"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pc_handoverUTRA_FDD_r16</w:t>
            </w:r>
          </w:p>
        </w:tc>
        <w:tc>
          <w:tcPr>
            <w:tcW w:w="709" w:type="dxa"/>
            <w:gridSpan w:val="2"/>
            <w:tcBorders>
              <w:top w:val="single" w:sz="4" w:space="0" w:color="auto"/>
              <w:left w:val="single" w:sz="4" w:space="0" w:color="auto"/>
              <w:bottom w:val="single" w:sz="4" w:space="0" w:color="auto"/>
              <w:right w:val="single" w:sz="4" w:space="0" w:color="auto"/>
            </w:tcBorders>
          </w:tcPr>
          <w:p w14:paraId="2B6D6B18"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No</w:t>
            </w:r>
          </w:p>
        </w:tc>
        <w:tc>
          <w:tcPr>
            <w:tcW w:w="1559" w:type="dxa"/>
            <w:gridSpan w:val="2"/>
            <w:tcBorders>
              <w:top w:val="single" w:sz="4" w:space="0" w:color="auto"/>
              <w:left w:val="single" w:sz="4" w:space="0" w:color="auto"/>
              <w:bottom w:val="single" w:sz="4" w:space="0" w:color="auto"/>
              <w:right w:val="single" w:sz="4" w:space="0" w:color="auto"/>
            </w:tcBorders>
          </w:tcPr>
          <w:p w14:paraId="1FB23FBA" w14:textId="77777777" w:rsidR="00C22167" w:rsidRPr="005D72E7" w:rsidRDefault="00C22167" w:rsidP="00E7340F">
            <w:pPr>
              <w:keepNext/>
              <w:keepLines/>
              <w:spacing w:after="0"/>
              <w:rPr>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438B67" w14:textId="77777777" w:rsidR="00C22167" w:rsidRPr="005D72E7" w:rsidRDefault="00C22167" w:rsidP="00E7340F">
            <w:pPr>
              <w:keepNext/>
              <w:keepLines/>
              <w:spacing w:after="0"/>
              <w:rPr>
                <w:rFonts w:ascii="Arial" w:eastAsia="等线" w:hAnsi="Arial"/>
                <w:sz w:val="18"/>
              </w:rPr>
            </w:pPr>
          </w:p>
        </w:tc>
      </w:tr>
      <w:tr w:rsidR="00C22167" w:rsidRPr="005D72E7" w14:paraId="2B92102B"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4AFB23" w14:textId="77777777" w:rsidR="00C22167" w:rsidRPr="005D72E7" w:rsidRDefault="00C22167" w:rsidP="00E7340F">
            <w:pPr>
              <w:keepNext/>
              <w:keepLines/>
              <w:spacing w:after="0"/>
              <w:jc w:val="center"/>
              <w:rPr>
                <w:rFonts w:ascii="Arial" w:hAnsi="Arial"/>
                <w:sz w:val="18"/>
                <w:lang w:eastAsia="zh-CN"/>
              </w:rPr>
            </w:pPr>
            <w:r>
              <w:rPr>
                <w:rFonts w:ascii="Arial" w:hAnsi="Arial" w:cs="Arial"/>
                <w:sz w:val="18"/>
                <w:szCs w:val="18"/>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779133C5" w14:textId="77777777" w:rsidR="00C22167" w:rsidRPr="005D72E7" w:rsidRDefault="00C22167" w:rsidP="00E7340F">
            <w:pPr>
              <w:keepNext/>
              <w:keepLines/>
              <w:spacing w:after="0"/>
              <w:rPr>
                <w:rFonts w:ascii="Arial" w:eastAsia="等线" w:hAnsi="Arial"/>
                <w:sz w:val="18"/>
              </w:rPr>
            </w:pPr>
            <w:r w:rsidRPr="00F57894">
              <w:rPr>
                <w:rFonts w:ascii="Arial" w:hAnsi="Arial" w:cs="Arial"/>
                <w:sz w:val="18"/>
                <w:szCs w:val="18"/>
                <w:lang w:val="en-US" w:eastAsia="zh-CN"/>
              </w:rPr>
              <w:t>Support inter-frequency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187C0667" w14:textId="77777777" w:rsidR="00C22167" w:rsidRPr="005D72E7" w:rsidRDefault="00C22167" w:rsidP="00E7340F">
            <w:pPr>
              <w:keepNext/>
              <w:keepLines/>
              <w:spacing w:after="0"/>
              <w:rPr>
                <w:rFonts w:ascii="Arial" w:eastAsia="等线" w:hAnsi="Arial"/>
                <w:sz w:val="18"/>
              </w:rPr>
            </w:pPr>
            <w:r w:rsidRPr="00F57894">
              <w:rPr>
                <w:rFonts w:ascii="Arial" w:eastAsia="MS Mincho" w:hAnsi="Arial" w:cs="Arial"/>
                <w:sz w:val="18"/>
                <w:szCs w:val="18"/>
                <w:lang w:val="en-US" w:eastAsia="zh-CN"/>
              </w:rPr>
              <w:t>38.306, 4.2.7.4</w:t>
            </w:r>
          </w:p>
        </w:tc>
        <w:tc>
          <w:tcPr>
            <w:tcW w:w="779" w:type="dxa"/>
            <w:gridSpan w:val="2"/>
            <w:tcBorders>
              <w:top w:val="single" w:sz="4" w:space="0" w:color="auto"/>
              <w:left w:val="single" w:sz="4" w:space="0" w:color="auto"/>
              <w:bottom w:val="single" w:sz="4" w:space="0" w:color="auto"/>
              <w:right w:val="single" w:sz="4" w:space="0" w:color="auto"/>
            </w:tcBorders>
          </w:tcPr>
          <w:p w14:paraId="690E5E61" w14:textId="77777777" w:rsidR="00C22167" w:rsidRPr="005D72E7" w:rsidRDefault="00C22167" w:rsidP="00E7340F">
            <w:pPr>
              <w:keepNext/>
              <w:keepLines/>
              <w:spacing w:after="0"/>
              <w:rPr>
                <w:rFonts w:ascii="Arial" w:eastAsia="等线" w:hAnsi="Arial"/>
                <w:sz w:val="18"/>
              </w:rPr>
            </w:pPr>
            <w:r w:rsidRPr="00F57894">
              <w:rPr>
                <w:rFonts w:ascii="Arial" w:eastAsia="MS Mincho" w:hAnsi="Arial" w:cs="Arial"/>
                <w:sz w:val="18"/>
                <w:szCs w:val="18"/>
                <w:lang w:val="en-US" w:eastAsia="zh-CN"/>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7479B95" w14:textId="77777777" w:rsidR="00C22167" w:rsidRPr="005D72E7" w:rsidRDefault="00C22167" w:rsidP="00E7340F">
            <w:pPr>
              <w:keepNext/>
              <w:keepLines/>
              <w:spacing w:after="0"/>
              <w:rPr>
                <w:rFonts w:ascii="Arial" w:eastAsia="等线" w:hAnsi="Arial"/>
                <w:sz w:val="18"/>
              </w:rPr>
            </w:pPr>
            <w:r w:rsidRPr="00F57894">
              <w:rPr>
                <w:rFonts w:ascii="Arial" w:eastAsia="MS Mincho" w:hAnsi="Arial" w:cs="Arial"/>
                <w:sz w:val="18"/>
                <w:szCs w:val="18"/>
                <w:lang w:val="en-US" w:eastAsia="zh-CN"/>
              </w:rPr>
              <w:t>pc_interFreqDAPS_r16</w:t>
            </w:r>
          </w:p>
        </w:tc>
        <w:tc>
          <w:tcPr>
            <w:tcW w:w="709" w:type="dxa"/>
            <w:gridSpan w:val="2"/>
            <w:tcBorders>
              <w:top w:val="single" w:sz="4" w:space="0" w:color="auto"/>
              <w:left w:val="single" w:sz="4" w:space="0" w:color="auto"/>
              <w:bottom w:val="single" w:sz="4" w:space="0" w:color="auto"/>
              <w:right w:val="single" w:sz="4" w:space="0" w:color="auto"/>
            </w:tcBorders>
          </w:tcPr>
          <w:p w14:paraId="412895FF" w14:textId="77777777" w:rsidR="00C22167" w:rsidRPr="005D72E7" w:rsidRDefault="00C22167" w:rsidP="00E7340F">
            <w:pPr>
              <w:keepNext/>
              <w:keepLines/>
              <w:spacing w:after="0"/>
              <w:rPr>
                <w:rFonts w:ascii="Arial" w:eastAsia="等线" w:hAnsi="Arial"/>
                <w:sz w:val="18"/>
              </w:rPr>
            </w:pPr>
            <w:r>
              <w:rPr>
                <w:rFonts w:ascii="Arial" w:hAnsi="Arial" w:cs="Arial" w:hint="eastAsia"/>
                <w:sz w:val="18"/>
                <w:szCs w:val="18"/>
                <w:lang w:val="en-US"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0F1C92" w14:textId="77777777" w:rsidR="00C22167" w:rsidRPr="005D72E7" w:rsidRDefault="00C22167" w:rsidP="00E7340F">
            <w:pPr>
              <w:keepNext/>
              <w:keepLines/>
              <w:spacing w:after="0"/>
              <w:rPr>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7C7EB13" w14:textId="77777777" w:rsidR="00C22167" w:rsidRPr="005D72E7" w:rsidRDefault="00C22167" w:rsidP="00E7340F">
            <w:pPr>
              <w:keepNext/>
              <w:keepLines/>
              <w:spacing w:after="0"/>
              <w:rPr>
                <w:rFonts w:ascii="Arial" w:eastAsia="等线" w:hAnsi="Arial"/>
                <w:sz w:val="18"/>
              </w:rPr>
            </w:pPr>
          </w:p>
        </w:tc>
      </w:tr>
      <w:tr w:rsidR="00C22167" w:rsidRPr="005D72E7" w14:paraId="261DCEB0" w14:textId="77777777" w:rsidTr="00E7340F">
        <w:trPr>
          <w:gridBefore w:val="1"/>
          <w:wBefore w:w="36" w:type="dxa"/>
          <w:cantSplit/>
          <w:jc w:val="center"/>
          <w:ins w:id="10" w:author="Huawei" w:date="2021-07-31T11:30:00Z"/>
        </w:trPr>
        <w:tc>
          <w:tcPr>
            <w:tcW w:w="482" w:type="dxa"/>
            <w:gridSpan w:val="2"/>
            <w:tcBorders>
              <w:top w:val="single" w:sz="4" w:space="0" w:color="auto"/>
              <w:left w:val="single" w:sz="4" w:space="0" w:color="auto"/>
              <w:bottom w:val="single" w:sz="4" w:space="0" w:color="auto"/>
              <w:right w:val="single" w:sz="4" w:space="0" w:color="auto"/>
            </w:tcBorders>
          </w:tcPr>
          <w:p w14:paraId="54AE3AF6" w14:textId="5217AC4E" w:rsidR="00C22167" w:rsidRDefault="00C22167" w:rsidP="00E7340F">
            <w:pPr>
              <w:keepNext/>
              <w:keepLines/>
              <w:spacing w:after="0"/>
              <w:jc w:val="center"/>
              <w:rPr>
                <w:ins w:id="11" w:author="Huawei" w:date="2021-07-31T11:30:00Z"/>
                <w:rFonts w:ascii="Arial" w:hAnsi="Arial" w:cs="Arial"/>
                <w:sz w:val="18"/>
                <w:szCs w:val="18"/>
                <w:lang w:eastAsia="zh-CN"/>
              </w:rPr>
            </w:pPr>
            <w:ins w:id="12" w:author="Huawei" w:date="2021-07-31T11:36:00Z">
              <w:r>
                <w:rPr>
                  <w:rFonts w:ascii="Arial" w:hAnsi="Arial" w:cs="Arial" w:hint="eastAsia"/>
                  <w:sz w:val="18"/>
                  <w:szCs w:val="18"/>
                  <w:lang w:eastAsia="zh-CN"/>
                </w:rPr>
                <w:t>x</w:t>
              </w:r>
              <w:r>
                <w:rPr>
                  <w:rFonts w:ascii="Arial" w:hAnsi="Arial" w:cs="Arial"/>
                  <w:sz w:val="18"/>
                  <w:szCs w:val="18"/>
                  <w:lang w:eastAsia="zh-CN"/>
                </w:rPr>
                <w:t>x</w:t>
              </w:r>
            </w:ins>
          </w:p>
        </w:tc>
        <w:tc>
          <w:tcPr>
            <w:tcW w:w="3543" w:type="dxa"/>
            <w:gridSpan w:val="2"/>
            <w:tcBorders>
              <w:top w:val="single" w:sz="6" w:space="0" w:color="auto"/>
              <w:left w:val="single" w:sz="4" w:space="0" w:color="auto"/>
              <w:bottom w:val="single" w:sz="6" w:space="0" w:color="auto"/>
              <w:right w:val="single" w:sz="6" w:space="0" w:color="auto"/>
            </w:tcBorders>
          </w:tcPr>
          <w:p w14:paraId="3B18E395" w14:textId="678C0AFF" w:rsidR="00C22167" w:rsidRPr="00F57894" w:rsidRDefault="00C22167" w:rsidP="00E7340F">
            <w:pPr>
              <w:keepNext/>
              <w:keepLines/>
              <w:spacing w:after="0"/>
              <w:rPr>
                <w:ins w:id="13" w:author="Huawei" w:date="2021-07-31T11:30:00Z"/>
                <w:rFonts w:ascii="Arial" w:hAnsi="Arial" w:cs="Arial"/>
                <w:sz w:val="18"/>
                <w:szCs w:val="18"/>
                <w:lang w:val="en-US" w:eastAsia="zh-CN"/>
              </w:rPr>
            </w:pPr>
            <w:ins w:id="14" w:author="Huawei" w:date="2021-07-31T11:31:00Z">
              <w:r w:rsidRPr="00F27023">
                <w:rPr>
                  <w:rFonts w:ascii="Arial" w:hAnsi="Arial" w:cs="Arial"/>
                  <w:sz w:val="18"/>
                  <w:szCs w:val="18"/>
                </w:rPr>
                <w:t xml:space="preserve">UE supports asynchronous </w:t>
              </w:r>
              <w:r w:rsidRPr="00C22167">
                <w:rPr>
                  <w:rFonts w:ascii="Arial" w:hAnsi="Arial" w:cs="Arial"/>
                  <w:sz w:val="18"/>
                  <w:szCs w:val="18"/>
                </w:rPr>
                <w:t xml:space="preserve">intra-frequency </w:t>
              </w:r>
              <w:r w:rsidRPr="00F27023">
                <w:rPr>
                  <w:rFonts w:ascii="Arial" w:hAnsi="Arial" w:cs="Arial"/>
                  <w:sz w:val="18"/>
                  <w:szCs w:val="18"/>
                </w:rPr>
                <w:t>DAPS handover</w:t>
              </w:r>
            </w:ins>
          </w:p>
        </w:tc>
        <w:tc>
          <w:tcPr>
            <w:tcW w:w="1188" w:type="dxa"/>
            <w:gridSpan w:val="2"/>
            <w:tcBorders>
              <w:top w:val="single" w:sz="6" w:space="0" w:color="auto"/>
              <w:left w:val="single" w:sz="6" w:space="0" w:color="auto"/>
              <w:bottom w:val="single" w:sz="6" w:space="0" w:color="auto"/>
              <w:right w:val="single" w:sz="4" w:space="0" w:color="auto"/>
            </w:tcBorders>
          </w:tcPr>
          <w:p w14:paraId="44DF9A67" w14:textId="38370AAA" w:rsidR="00C22167" w:rsidRPr="00C22167" w:rsidRDefault="00C22167" w:rsidP="00E7340F">
            <w:pPr>
              <w:keepNext/>
              <w:keepLines/>
              <w:spacing w:after="0"/>
              <w:rPr>
                <w:ins w:id="15" w:author="Huawei" w:date="2021-07-31T11:30:00Z"/>
                <w:rFonts w:ascii="Arial" w:eastAsia="MS Mincho" w:hAnsi="Arial" w:cs="Arial"/>
                <w:sz w:val="18"/>
                <w:szCs w:val="18"/>
                <w:lang w:val="en-US" w:eastAsia="zh-CN"/>
              </w:rPr>
            </w:pPr>
            <w:ins w:id="16" w:author="Huawei" w:date="2021-07-31T11:32:00Z">
              <w:r>
                <w:rPr>
                  <w:rFonts w:ascii="Arial" w:eastAsia="MS Mincho" w:hAnsi="Arial" w:cs="Arial"/>
                  <w:sz w:val="18"/>
                  <w:szCs w:val="18"/>
                  <w:lang w:val="en-US" w:eastAsia="zh-CN"/>
                </w:rPr>
                <w:t>38.306, 4.2.7.5</w:t>
              </w:r>
            </w:ins>
          </w:p>
        </w:tc>
        <w:tc>
          <w:tcPr>
            <w:tcW w:w="779" w:type="dxa"/>
            <w:gridSpan w:val="2"/>
            <w:tcBorders>
              <w:top w:val="single" w:sz="4" w:space="0" w:color="auto"/>
              <w:left w:val="single" w:sz="4" w:space="0" w:color="auto"/>
              <w:bottom w:val="single" w:sz="4" w:space="0" w:color="auto"/>
              <w:right w:val="single" w:sz="4" w:space="0" w:color="auto"/>
            </w:tcBorders>
          </w:tcPr>
          <w:p w14:paraId="51334200" w14:textId="2424CA43" w:rsidR="00C22167" w:rsidRPr="00F57894" w:rsidRDefault="00C22167" w:rsidP="00E7340F">
            <w:pPr>
              <w:keepNext/>
              <w:keepLines/>
              <w:spacing w:after="0"/>
              <w:rPr>
                <w:ins w:id="17" w:author="Huawei" w:date="2021-07-31T11:30:00Z"/>
                <w:rFonts w:ascii="Arial" w:eastAsia="MS Mincho" w:hAnsi="Arial" w:cs="Arial"/>
                <w:sz w:val="18"/>
                <w:szCs w:val="18"/>
                <w:lang w:val="en-US" w:eastAsia="zh-CN"/>
              </w:rPr>
            </w:pPr>
            <w:ins w:id="18" w:author="Huawei" w:date="2021-07-31T11:32:00Z">
              <w:r w:rsidRPr="00F57894">
                <w:rPr>
                  <w:rFonts w:ascii="Arial" w:eastAsia="MS Mincho" w:hAnsi="Arial" w:cs="Arial"/>
                  <w:sz w:val="18"/>
                  <w:szCs w:val="18"/>
                  <w:lang w:val="en-US" w:eastAsia="zh-CN"/>
                </w:rPr>
                <w:t>Rel-16</w:t>
              </w:r>
            </w:ins>
          </w:p>
        </w:tc>
        <w:tc>
          <w:tcPr>
            <w:tcW w:w="1701" w:type="dxa"/>
            <w:gridSpan w:val="2"/>
            <w:tcBorders>
              <w:top w:val="single" w:sz="4" w:space="0" w:color="auto"/>
              <w:left w:val="single" w:sz="4" w:space="0" w:color="auto"/>
              <w:bottom w:val="single" w:sz="4" w:space="0" w:color="auto"/>
              <w:right w:val="single" w:sz="4" w:space="0" w:color="auto"/>
            </w:tcBorders>
          </w:tcPr>
          <w:p w14:paraId="3677D903" w14:textId="53803B0E" w:rsidR="00C22167" w:rsidRPr="00C22167" w:rsidRDefault="00C22167" w:rsidP="00E7340F">
            <w:pPr>
              <w:keepNext/>
              <w:keepLines/>
              <w:spacing w:after="0"/>
              <w:rPr>
                <w:ins w:id="19" w:author="Huawei" w:date="2021-07-31T11:30:00Z"/>
                <w:rFonts w:ascii="Arial" w:eastAsia="MS Mincho" w:hAnsi="Arial" w:cs="Arial"/>
                <w:sz w:val="18"/>
                <w:szCs w:val="18"/>
                <w:lang w:val="en-US" w:eastAsia="zh-CN"/>
              </w:rPr>
            </w:pPr>
            <w:ins w:id="20" w:author="Huawei" w:date="2021-07-31T11:32:00Z">
              <w:r>
                <w:rPr>
                  <w:rFonts w:ascii="Arial" w:eastAsiaTheme="minorEastAsia" w:hAnsi="Arial" w:cs="Arial" w:hint="eastAsia"/>
                  <w:sz w:val="18"/>
                  <w:szCs w:val="18"/>
                  <w:lang w:val="en-US" w:eastAsia="zh-CN"/>
                </w:rPr>
                <w:t>p</w:t>
              </w:r>
              <w:r>
                <w:rPr>
                  <w:rFonts w:ascii="Arial" w:eastAsiaTheme="minorEastAsia" w:hAnsi="Arial" w:cs="Arial"/>
                  <w:sz w:val="18"/>
                  <w:szCs w:val="18"/>
                  <w:lang w:val="en-US" w:eastAsia="zh-CN"/>
                </w:rPr>
                <w:t>c_</w:t>
              </w:r>
              <w:r>
                <w:t xml:space="preserve"> </w:t>
              </w:r>
              <w:r w:rsidRPr="00C22167">
                <w:rPr>
                  <w:rFonts w:ascii="Arial" w:eastAsiaTheme="minorEastAsia" w:hAnsi="Arial" w:cs="Arial"/>
                  <w:sz w:val="18"/>
                  <w:szCs w:val="18"/>
                  <w:lang w:val="en-US" w:eastAsia="zh-CN"/>
                </w:rPr>
                <w:t>intraFreqAsyncDAPS-r16</w:t>
              </w:r>
            </w:ins>
          </w:p>
        </w:tc>
        <w:tc>
          <w:tcPr>
            <w:tcW w:w="709" w:type="dxa"/>
            <w:gridSpan w:val="2"/>
            <w:tcBorders>
              <w:top w:val="single" w:sz="4" w:space="0" w:color="auto"/>
              <w:left w:val="single" w:sz="4" w:space="0" w:color="auto"/>
              <w:bottom w:val="single" w:sz="4" w:space="0" w:color="auto"/>
              <w:right w:val="single" w:sz="4" w:space="0" w:color="auto"/>
            </w:tcBorders>
          </w:tcPr>
          <w:p w14:paraId="2ECD07DB" w14:textId="79666538" w:rsidR="00C22167" w:rsidRDefault="00C22167" w:rsidP="00E7340F">
            <w:pPr>
              <w:keepNext/>
              <w:keepLines/>
              <w:spacing w:after="0"/>
              <w:rPr>
                <w:ins w:id="21" w:author="Huawei" w:date="2021-07-31T11:30:00Z"/>
                <w:rFonts w:ascii="Arial" w:hAnsi="Arial" w:cs="Arial"/>
                <w:sz w:val="18"/>
                <w:szCs w:val="18"/>
                <w:lang w:val="en-US" w:eastAsia="zh-CN"/>
              </w:rPr>
            </w:pPr>
            <w:ins w:id="22" w:author="Huawei" w:date="2021-07-31T11:32:00Z">
              <w:r>
                <w:rPr>
                  <w:rFonts w:ascii="Arial" w:hAnsi="Arial" w:cs="Arial" w:hint="eastAsia"/>
                  <w:sz w:val="18"/>
                  <w:szCs w:val="18"/>
                  <w:lang w:val="en-US"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AB32624" w14:textId="77777777" w:rsidR="00C22167" w:rsidRPr="005D72E7" w:rsidRDefault="00C22167" w:rsidP="00E7340F">
            <w:pPr>
              <w:keepNext/>
              <w:keepLines/>
              <w:spacing w:after="0"/>
              <w:rPr>
                <w:ins w:id="23" w:author="Huawei" w:date="2021-07-31T11:30:00Z"/>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5CAF4CB" w14:textId="77777777" w:rsidR="00C22167" w:rsidRPr="005D72E7" w:rsidRDefault="00C22167" w:rsidP="00E7340F">
            <w:pPr>
              <w:keepNext/>
              <w:keepLines/>
              <w:spacing w:after="0"/>
              <w:rPr>
                <w:ins w:id="24" w:author="Huawei" w:date="2021-07-31T11:30:00Z"/>
                <w:rFonts w:ascii="Arial" w:eastAsia="等线" w:hAnsi="Arial"/>
                <w:sz w:val="18"/>
              </w:rPr>
            </w:pPr>
          </w:p>
        </w:tc>
      </w:tr>
      <w:tr w:rsidR="00C22167" w:rsidRPr="005D72E7" w14:paraId="3FA6DB3A" w14:textId="77777777" w:rsidTr="00E7340F">
        <w:trPr>
          <w:gridBefore w:val="1"/>
          <w:wBefore w:w="36" w:type="dxa"/>
          <w:cantSplit/>
          <w:jc w:val="center"/>
          <w:ins w:id="25" w:author="Huawei" w:date="2021-07-31T11:33:00Z"/>
        </w:trPr>
        <w:tc>
          <w:tcPr>
            <w:tcW w:w="482" w:type="dxa"/>
            <w:gridSpan w:val="2"/>
            <w:tcBorders>
              <w:top w:val="single" w:sz="4" w:space="0" w:color="auto"/>
              <w:left w:val="single" w:sz="4" w:space="0" w:color="auto"/>
              <w:bottom w:val="single" w:sz="4" w:space="0" w:color="auto"/>
              <w:right w:val="single" w:sz="4" w:space="0" w:color="auto"/>
            </w:tcBorders>
          </w:tcPr>
          <w:p w14:paraId="697EAAAC" w14:textId="1B43CD23" w:rsidR="00C22167" w:rsidRDefault="00C22167" w:rsidP="00C22167">
            <w:pPr>
              <w:keepNext/>
              <w:keepLines/>
              <w:spacing w:after="0"/>
              <w:jc w:val="center"/>
              <w:rPr>
                <w:ins w:id="26" w:author="Huawei" w:date="2021-07-31T11:33:00Z"/>
                <w:rFonts w:ascii="Arial" w:hAnsi="Arial" w:cs="Arial"/>
                <w:sz w:val="18"/>
                <w:szCs w:val="18"/>
                <w:lang w:eastAsia="zh-CN"/>
              </w:rPr>
            </w:pPr>
            <w:proofErr w:type="spellStart"/>
            <w:ins w:id="27" w:author="Huawei" w:date="2021-07-31T11:36:00Z">
              <w:r>
                <w:rPr>
                  <w:rFonts w:ascii="Arial" w:hAnsi="Arial" w:cs="Arial" w:hint="eastAsia"/>
                  <w:sz w:val="18"/>
                  <w:szCs w:val="18"/>
                  <w:lang w:eastAsia="zh-CN"/>
                </w:rPr>
                <w:t>y</w:t>
              </w:r>
              <w:r>
                <w:rPr>
                  <w:rFonts w:ascii="Arial" w:hAnsi="Arial" w:cs="Arial"/>
                  <w:sz w:val="18"/>
                  <w:szCs w:val="18"/>
                  <w:lang w:eastAsia="zh-CN"/>
                </w:rPr>
                <w:t>y</w:t>
              </w:r>
            </w:ins>
            <w:proofErr w:type="spellEnd"/>
          </w:p>
        </w:tc>
        <w:tc>
          <w:tcPr>
            <w:tcW w:w="3543" w:type="dxa"/>
            <w:gridSpan w:val="2"/>
            <w:tcBorders>
              <w:top w:val="single" w:sz="6" w:space="0" w:color="auto"/>
              <w:left w:val="single" w:sz="4" w:space="0" w:color="auto"/>
              <w:bottom w:val="single" w:sz="6" w:space="0" w:color="auto"/>
              <w:right w:val="single" w:sz="6" w:space="0" w:color="auto"/>
            </w:tcBorders>
          </w:tcPr>
          <w:p w14:paraId="3B66817F" w14:textId="0227210A" w:rsidR="00C22167" w:rsidRPr="00F27023" w:rsidRDefault="00C22167" w:rsidP="00C22167">
            <w:pPr>
              <w:keepNext/>
              <w:keepLines/>
              <w:spacing w:after="0"/>
              <w:rPr>
                <w:ins w:id="28" w:author="Huawei" w:date="2021-07-31T11:33:00Z"/>
                <w:rFonts w:ascii="Arial" w:hAnsi="Arial" w:cs="Arial"/>
                <w:sz w:val="18"/>
                <w:szCs w:val="18"/>
              </w:rPr>
            </w:pPr>
            <w:ins w:id="29" w:author="Huawei" w:date="2021-07-31T11:33:00Z">
              <w:r w:rsidRPr="00F27023">
                <w:rPr>
                  <w:rFonts w:ascii="Arial" w:hAnsi="Arial" w:cs="Arial"/>
                  <w:sz w:val="18"/>
                  <w:szCs w:val="18"/>
                </w:rPr>
                <w:t xml:space="preserve">UE supports asynchronous </w:t>
              </w:r>
              <w:r w:rsidRPr="00C22167">
                <w:rPr>
                  <w:rFonts w:ascii="Arial" w:hAnsi="Arial" w:cs="Arial"/>
                  <w:sz w:val="18"/>
                  <w:szCs w:val="18"/>
                </w:rPr>
                <w:t>in</w:t>
              </w:r>
              <w:r>
                <w:rPr>
                  <w:rFonts w:ascii="Arial" w:hAnsi="Arial" w:cs="Arial"/>
                  <w:sz w:val="18"/>
                  <w:szCs w:val="18"/>
                </w:rPr>
                <w:t>ter</w:t>
              </w:r>
              <w:r w:rsidRPr="00C22167">
                <w:rPr>
                  <w:rFonts w:ascii="Arial" w:hAnsi="Arial" w:cs="Arial"/>
                  <w:sz w:val="18"/>
                  <w:szCs w:val="18"/>
                </w:rPr>
                <w:t xml:space="preserve">-frequency </w:t>
              </w:r>
              <w:r w:rsidRPr="00F27023">
                <w:rPr>
                  <w:rFonts w:ascii="Arial" w:hAnsi="Arial" w:cs="Arial"/>
                  <w:sz w:val="18"/>
                  <w:szCs w:val="18"/>
                </w:rPr>
                <w:t>DAPS handover</w:t>
              </w:r>
            </w:ins>
          </w:p>
        </w:tc>
        <w:tc>
          <w:tcPr>
            <w:tcW w:w="1188" w:type="dxa"/>
            <w:gridSpan w:val="2"/>
            <w:tcBorders>
              <w:top w:val="single" w:sz="6" w:space="0" w:color="auto"/>
              <w:left w:val="single" w:sz="6" w:space="0" w:color="auto"/>
              <w:bottom w:val="single" w:sz="6" w:space="0" w:color="auto"/>
              <w:right w:val="single" w:sz="4" w:space="0" w:color="auto"/>
            </w:tcBorders>
          </w:tcPr>
          <w:p w14:paraId="6682A606" w14:textId="580C7742" w:rsidR="00C22167" w:rsidRDefault="00C22167" w:rsidP="00C22167">
            <w:pPr>
              <w:keepNext/>
              <w:keepLines/>
              <w:spacing w:after="0"/>
              <w:rPr>
                <w:ins w:id="30" w:author="Huawei" w:date="2021-07-31T11:33:00Z"/>
                <w:rFonts w:ascii="Arial" w:eastAsia="MS Mincho" w:hAnsi="Arial" w:cs="Arial"/>
                <w:sz w:val="18"/>
                <w:szCs w:val="18"/>
                <w:lang w:val="en-US" w:eastAsia="zh-CN"/>
              </w:rPr>
            </w:pPr>
            <w:ins w:id="31" w:author="Huawei" w:date="2021-07-31T11:33:00Z">
              <w:r>
                <w:rPr>
                  <w:rFonts w:ascii="Arial" w:eastAsia="MS Mincho" w:hAnsi="Arial" w:cs="Arial"/>
                  <w:sz w:val="18"/>
                  <w:szCs w:val="18"/>
                  <w:lang w:val="en-US" w:eastAsia="zh-CN"/>
                </w:rPr>
                <w:t>38.306, 4.2.7.5</w:t>
              </w:r>
            </w:ins>
          </w:p>
        </w:tc>
        <w:tc>
          <w:tcPr>
            <w:tcW w:w="779" w:type="dxa"/>
            <w:gridSpan w:val="2"/>
            <w:tcBorders>
              <w:top w:val="single" w:sz="4" w:space="0" w:color="auto"/>
              <w:left w:val="single" w:sz="4" w:space="0" w:color="auto"/>
              <w:bottom w:val="single" w:sz="4" w:space="0" w:color="auto"/>
              <w:right w:val="single" w:sz="4" w:space="0" w:color="auto"/>
            </w:tcBorders>
          </w:tcPr>
          <w:p w14:paraId="3D28198F" w14:textId="71480E18" w:rsidR="00C22167" w:rsidRPr="00F57894" w:rsidRDefault="00C22167" w:rsidP="00C22167">
            <w:pPr>
              <w:keepNext/>
              <w:keepLines/>
              <w:spacing w:after="0"/>
              <w:rPr>
                <w:ins w:id="32" w:author="Huawei" w:date="2021-07-31T11:33:00Z"/>
                <w:rFonts w:ascii="Arial" w:eastAsia="MS Mincho" w:hAnsi="Arial" w:cs="Arial"/>
                <w:sz w:val="18"/>
                <w:szCs w:val="18"/>
                <w:lang w:val="en-US" w:eastAsia="zh-CN"/>
              </w:rPr>
            </w:pPr>
            <w:ins w:id="33" w:author="Huawei" w:date="2021-07-31T11:33:00Z">
              <w:r w:rsidRPr="00F57894">
                <w:rPr>
                  <w:rFonts w:ascii="Arial" w:eastAsia="MS Mincho" w:hAnsi="Arial" w:cs="Arial"/>
                  <w:sz w:val="18"/>
                  <w:szCs w:val="18"/>
                  <w:lang w:val="en-US" w:eastAsia="zh-CN"/>
                </w:rPr>
                <w:t>Rel-16</w:t>
              </w:r>
            </w:ins>
          </w:p>
        </w:tc>
        <w:tc>
          <w:tcPr>
            <w:tcW w:w="1701" w:type="dxa"/>
            <w:gridSpan w:val="2"/>
            <w:tcBorders>
              <w:top w:val="single" w:sz="4" w:space="0" w:color="auto"/>
              <w:left w:val="single" w:sz="4" w:space="0" w:color="auto"/>
              <w:bottom w:val="single" w:sz="4" w:space="0" w:color="auto"/>
              <w:right w:val="single" w:sz="4" w:space="0" w:color="auto"/>
            </w:tcBorders>
          </w:tcPr>
          <w:p w14:paraId="46695392" w14:textId="745196DE" w:rsidR="00C22167" w:rsidRDefault="00C22167" w:rsidP="00C22167">
            <w:pPr>
              <w:keepNext/>
              <w:keepLines/>
              <w:spacing w:after="0"/>
              <w:rPr>
                <w:ins w:id="34" w:author="Huawei" w:date="2021-07-31T11:33:00Z"/>
                <w:rFonts w:ascii="Arial" w:eastAsiaTheme="minorEastAsia" w:hAnsi="Arial" w:cs="Arial"/>
                <w:sz w:val="18"/>
                <w:szCs w:val="18"/>
                <w:lang w:val="en-US" w:eastAsia="zh-CN"/>
              </w:rPr>
            </w:pPr>
            <w:ins w:id="35" w:author="Huawei" w:date="2021-07-31T11:33:00Z">
              <w:r>
                <w:rPr>
                  <w:rFonts w:ascii="Arial" w:eastAsiaTheme="minorEastAsia" w:hAnsi="Arial" w:cs="Arial" w:hint="eastAsia"/>
                  <w:sz w:val="18"/>
                  <w:szCs w:val="18"/>
                  <w:lang w:val="en-US" w:eastAsia="zh-CN"/>
                </w:rPr>
                <w:t>p</w:t>
              </w:r>
              <w:r>
                <w:rPr>
                  <w:rFonts w:ascii="Arial" w:eastAsiaTheme="minorEastAsia" w:hAnsi="Arial" w:cs="Arial"/>
                  <w:sz w:val="18"/>
                  <w:szCs w:val="18"/>
                  <w:lang w:val="en-US" w:eastAsia="zh-CN"/>
                </w:rPr>
                <w:t>c_</w:t>
              </w:r>
              <w:r>
                <w:t xml:space="preserve"> </w:t>
              </w:r>
              <w:r w:rsidRPr="00C22167">
                <w:rPr>
                  <w:rFonts w:ascii="Arial" w:eastAsiaTheme="minorEastAsia" w:hAnsi="Arial" w:cs="Arial"/>
                  <w:sz w:val="18"/>
                  <w:szCs w:val="18"/>
                  <w:lang w:val="en-US" w:eastAsia="zh-CN"/>
                </w:rPr>
                <w:t>intraFreqAsyncDAPS-r16</w:t>
              </w:r>
            </w:ins>
          </w:p>
        </w:tc>
        <w:tc>
          <w:tcPr>
            <w:tcW w:w="709" w:type="dxa"/>
            <w:gridSpan w:val="2"/>
            <w:tcBorders>
              <w:top w:val="single" w:sz="4" w:space="0" w:color="auto"/>
              <w:left w:val="single" w:sz="4" w:space="0" w:color="auto"/>
              <w:bottom w:val="single" w:sz="4" w:space="0" w:color="auto"/>
              <w:right w:val="single" w:sz="4" w:space="0" w:color="auto"/>
            </w:tcBorders>
          </w:tcPr>
          <w:p w14:paraId="51B7F2F6" w14:textId="7915AF11" w:rsidR="00C22167" w:rsidRDefault="00C22167" w:rsidP="00C22167">
            <w:pPr>
              <w:keepNext/>
              <w:keepLines/>
              <w:spacing w:after="0"/>
              <w:rPr>
                <w:ins w:id="36" w:author="Huawei" w:date="2021-07-31T11:33:00Z"/>
                <w:rFonts w:ascii="Arial" w:hAnsi="Arial" w:cs="Arial"/>
                <w:sz w:val="18"/>
                <w:szCs w:val="18"/>
                <w:lang w:val="en-US" w:eastAsia="zh-CN"/>
              </w:rPr>
            </w:pPr>
            <w:ins w:id="37" w:author="Huawei" w:date="2021-07-31T11:33:00Z">
              <w:r>
                <w:rPr>
                  <w:rFonts w:ascii="Arial" w:hAnsi="Arial" w:cs="Arial" w:hint="eastAsia"/>
                  <w:sz w:val="18"/>
                  <w:szCs w:val="18"/>
                  <w:lang w:val="en-US"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18F0A8ED" w14:textId="77777777" w:rsidR="00C22167" w:rsidRPr="005D72E7" w:rsidRDefault="00C22167" w:rsidP="00C22167">
            <w:pPr>
              <w:keepNext/>
              <w:keepLines/>
              <w:spacing w:after="0"/>
              <w:rPr>
                <w:ins w:id="38" w:author="Huawei" w:date="2021-07-31T11:33:00Z"/>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38D529A" w14:textId="77777777" w:rsidR="00C22167" w:rsidRPr="005D72E7" w:rsidRDefault="00C22167" w:rsidP="00C22167">
            <w:pPr>
              <w:keepNext/>
              <w:keepLines/>
              <w:spacing w:after="0"/>
              <w:rPr>
                <w:ins w:id="39" w:author="Huawei" w:date="2021-07-31T11:33:00Z"/>
                <w:rFonts w:ascii="Arial" w:eastAsia="等线" w:hAnsi="Arial"/>
                <w:sz w:val="18"/>
              </w:rPr>
            </w:pPr>
          </w:p>
        </w:tc>
      </w:tr>
      <w:tr w:rsidR="00C22167" w:rsidRPr="005D72E7" w14:paraId="5F3F3D21" w14:textId="77777777" w:rsidTr="00E7340F">
        <w:trPr>
          <w:gridBefore w:val="1"/>
          <w:wBefore w:w="36" w:type="dxa"/>
          <w:cantSplit/>
          <w:jc w:val="center"/>
          <w:ins w:id="40" w:author="Huawei" w:date="2021-07-31T11:34:00Z"/>
        </w:trPr>
        <w:tc>
          <w:tcPr>
            <w:tcW w:w="482" w:type="dxa"/>
            <w:gridSpan w:val="2"/>
            <w:tcBorders>
              <w:top w:val="single" w:sz="4" w:space="0" w:color="auto"/>
              <w:left w:val="single" w:sz="4" w:space="0" w:color="auto"/>
              <w:bottom w:val="single" w:sz="4" w:space="0" w:color="auto"/>
              <w:right w:val="single" w:sz="4" w:space="0" w:color="auto"/>
            </w:tcBorders>
          </w:tcPr>
          <w:p w14:paraId="57AE0E6D" w14:textId="79A1B3D9" w:rsidR="00C22167" w:rsidRDefault="00C22167" w:rsidP="00C22167">
            <w:pPr>
              <w:keepNext/>
              <w:keepLines/>
              <w:spacing w:after="0"/>
              <w:jc w:val="center"/>
              <w:rPr>
                <w:ins w:id="41" w:author="Huawei" w:date="2021-07-31T11:34:00Z"/>
                <w:rFonts w:ascii="Arial" w:hAnsi="Arial" w:cs="Arial"/>
                <w:sz w:val="18"/>
                <w:szCs w:val="18"/>
                <w:lang w:eastAsia="zh-CN"/>
              </w:rPr>
            </w:pPr>
            <w:proofErr w:type="spellStart"/>
            <w:ins w:id="42" w:author="Huawei" w:date="2021-07-31T11:36:00Z">
              <w:r>
                <w:rPr>
                  <w:rFonts w:ascii="Arial" w:hAnsi="Arial" w:cs="Arial" w:hint="eastAsia"/>
                  <w:sz w:val="18"/>
                  <w:szCs w:val="18"/>
                  <w:lang w:eastAsia="zh-CN"/>
                </w:rPr>
                <w:t>z</w:t>
              </w:r>
              <w:r>
                <w:rPr>
                  <w:rFonts w:ascii="Arial" w:hAnsi="Arial" w:cs="Arial"/>
                  <w:sz w:val="18"/>
                  <w:szCs w:val="18"/>
                  <w:lang w:eastAsia="zh-CN"/>
                </w:rPr>
                <w:t>z</w:t>
              </w:r>
            </w:ins>
            <w:proofErr w:type="spellEnd"/>
          </w:p>
        </w:tc>
        <w:tc>
          <w:tcPr>
            <w:tcW w:w="3543" w:type="dxa"/>
            <w:gridSpan w:val="2"/>
            <w:tcBorders>
              <w:top w:val="single" w:sz="6" w:space="0" w:color="auto"/>
              <w:left w:val="single" w:sz="4" w:space="0" w:color="auto"/>
              <w:bottom w:val="single" w:sz="6" w:space="0" w:color="auto"/>
              <w:right w:val="single" w:sz="6" w:space="0" w:color="auto"/>
            </w:tcBorders>
          </w:tcPr>
          <w:p w14:paraId="4B6C3E18" w14:textId="16AC4C21" w:rsidR="00C22167" w:rsidRPr="00F27023" w:rsidRDefault="00C22167" w:rsidP="00C22167">
            <w:pPr>
              <w:keepNext/>
              <w:keepLines/>
              <w:spacing w:after="0"/>
              <w:rPr>
                <w:ins w:id="43" w:author="Huawei" w:date="2021-07-31T11:34:00Z"/>
                <w:rFonts w:ascii="Arial" w:hAnsi="Arial" w:cs="Arial"/>
                <w:sz w:val="18"/>
                <w:szCs w:val="18"/>
              </w:rPr>
            </w:pPr>
            <w:ins w:id="44" w:author="Huawei" w:date="2021-07-31T11:35:00Z">
              <w:r w:rsidRPr="00F27023">
                <w:rPr>
                  <w:rFonts w:ascii="Arial" w:hAnsi="Arial" w:cs="Arial"/>
                  <w:sz w:val="18"/>
                </w:rPr>
                <w:t xml:space="preserve">UE supports different SCSs in source </w:t>
              </w:r>
              <w:proofErr w:type="spellStart"/>
              <w:r w:rsidRPr="00F27023">
                <w:rPr>
                  <w:rFonts w:ascii="Arial" w:hAnsi="Arial" w:cs="Arial"/>
                  <w:sz w:val="18"/>
                </w:rPr>
                <w:t>PCell</w:t>
              </w:r>
              <w:proofErr w:type="spellEnd"/>
              <w:r w:rsidRPr="00F27023">
                <w:rPr>
                  <w:rFonts w:ascii="Arial" w:hAnsi="Arial" w:cs="Arial"/>
                  <w:sz w:val="18"/>
                </w:rPr>
                <w:t xml:space="preserve"> and inter-frequency target </w:t>
              </w:r>
              <w:proofErr w:type="spellStart"/>
              <w:r w:rsidRPr="00F27023">
                <w:rPr>
                  <w:rFonts w:ascii="Arial" w:hAnsi="Arial" w:cs="Arial"/>
                  <w:sz w:val="18"/>
                </w:rPr>
                <w:t>PCell</w:t>
              </w:r>
              <w:proofErr w:type="spellEnd"/>
              <w:r w:rsidRPr="00F27023">
                <w:rPr>
                  <w:rFonts w:ascii="Arial" w:hAnsi="Arial" w:cs="Arial"/>
                  <w:sz w:val="18"/>
                </w:rPr>
                <w:t xml:space="preserve"> in DAPS handover</w:t>
              </w:r>
            </w:ins>
          </w:p>
        </w:tc>
        <w:tc>
          <w:tcPr>
            <w:tcW w:w="1188" w:type="dxa"/>
            <w:gridSpan w:val="2"/>
            <w:tcBorders>
              <w:top w:val="single" w:sz="6" w:space="0" w:color="auto"/>
              <w:left w:val="single" w:sz="6" w:space="0" w:color="auto"/>
              <w:bottom w:val="single" w:sz="6" w:space="0" w:color="auto"/>
              <w:right w:val="single" w:sz="4" w:space="0" w:color="auto"/>
            </w:tcBorders>
          </w:tcPr>
          <w:p w14:paraId="1296F809" w14:textId="21AE97C7" w:rsidR="00C22167" w:rsidRDefault="00C22167" w:rsidP="00C22167">
            <w:pPr>
              <w:keepNext/>
              <w:keepLines/>
              <w:spacing w:after="0"/>
              <w:rPr>
                <w:ins w:id="45" w:author="Huawei" w:date="2021-07-31T11:34:00Z"/>
                <w:rFonts w:ascii="Arial" w:eastAsia="MS Mincho" w:hAnsi="Arial" w:cs="Arial"/>
                <w:sz w:val="18"/>
                <w:szCs w:val="18"/>
                <w:lang w:val="en-US" w:eastAsia="zh-CN"/>
              </w:rPr>
            </w:pPr>
            <w:ins w:id="46" w:author="Huawei" w:date="2021-07-31T11:36:00Z">
              <w:r>
                <w:rPr>
                  <w:rFonts w:ascii="Arial" w:eastAsia="MS Mincho" w:hAnsi="Arial" w:cs="Arial"/>
                  <w:sz w:val="18"/>
                  <w:szCs w:val="18"/>
                  <w:lang w:val="en-US" w:eastAsia="zh-CN"/>
                </w:rPr>
                <w:t>38.306, 4.2.7.5</w:t>
              </w:r>
            </w:ins>
          </w:p>
        </w:tc>
        <w:tc>
          <w:tcPr>
            <w:tcW w:w="779" w:type="dxa"/>
            <w:gridSpan w:val="2"/>
            <w:tcBorders>
              <w:top w:val="single" w:sz="4" w:space="0" w:color="auto"/>
              <w:left w:val="single" w:sz="4" w:space="0" w:color="auto"/>
              <w:bottom w:val="single" w:sz="4" w:space="0" w:color="auto"/>
              <w:right w:val="single" w:sz="4" w:space="0" w:color="auto"/>
            </w:tcBorders>
          </w:tcPr>
          <w:p w14:paraId="44B63887" w14:textId="033AC232" w:rsidR="00C22167" w:rsidRPr="00C22167" w:rsidRDefault="00C22167" w:rsidP="00C22167">
            <w:pPr>
              <w:keepNext/>
              <w:keepLines/>
              <w:spacing w:after="0"/>
              <w:rPr>
                <w:ins w:id="47" w:author="Huawei" w:date="2021-07-31T11:34:00Z"/>
                <w:rFonts w:ascii="Arial" w:eastAsia="MS Mincho" w:hAnsi="Arial" w:cs="Arial"/>
                <w:sz w:val="18"/>
                <w:szCs w:val="18"/>
                <w:lang w:val="en-US" w:eastAsia="zh-CN"/>
              </w:rPr>
            </w:pPr>
            <w:ins w:id="48" w:author="Huawei" w:date="2021-07-31T11:36:00Z">
              <w:r>
                <w:rPr>
                  <w:rFonts w:ascii="Arial" w:eastAsiaTheme="minorEastAsia" w:hAnsi="Arial" w:cs="Arial" w:hint="eastAsia"/>
                  <w:sz w:val="18"/>
                  <w:szCs w:val="18"/>
                  <w:lang w:val="en-US" w:eastAsia="zh-CN"/>
                </w:rPr>
                <w:t>R</w:t>
              </w:r>
              <w:r>
                <w:rPr>
                  <w:rFonts w:ascii="Arial" w:eastAsiaTheme="minorEastAsia" w:hAnsi="Arial" w:cs="Arial"/>
                  <w:sz w:val="18"/>
                  <w:szCs w:val="18"/>
                  <w:lang w:val="en-US" w:eastAsia="zh-CN"/>
                </w:rPr>
                <w:t>el-16</w:t>
              </w:r>
            </w:ins>
          </w:p>
        </w:tc>
        <w:tc>
          <w:tcPr>
            <w:tcW w:w="1701" w:type="dxa"/>
            <w:gridSpan w:val="2"/>
            <w:tcBorders>
              <w:top w:val="single" w:sz="4" w:space="0" w:color="auto"/>
              <w:left w:val="single" w:sz="4" w:space="0" w:color="auto"/>
              <w:bottom w:val="single" w:sz="4" w:space="0" w:color="auto"/>
              <w:right w:val="single" w:sz="4" w:space="0" w:color="auto"/>
            </w:tcBorders>
          </w:tcPr>
          <w:p w14:paraId="1DA362EB" w14:textId="638281A7" w:rsidR="00C22167" w:rsidRDefault="00C22167" w:rsidP="00C22167">
            <w:pPr>
              <w:keepNext/>
              <w:keepLines/>
              <w:spacing w:after="0"/>
              <w:rPr>
                <w:ins w:id="49" w:author="Huawei" w:date="2021-07-31T11:34:00Z"/>
                <w:rFonts w:ascii="Arial" w:eastAsiaTheme="minorEastAsia" w:hAnsi="Arial" w:cs="Arial"/>
                <w:sz w:val="18"/>
                <w:szCs w:val="18"/>
                <w:lang w:val="en-US" w:eastAsia="zh-CN"/>
              </w:rPr>
            </w:pPr>
            <w:ins w:id="50" w:author="Huawei" w:date="2021-07-31T11:36:00Z">
              <w:r>
                <w:rPr>
                  <w:rFonts w:ascii="Arial" w:eastAsiaTheme="minorEastAsia" w:hAnsi="Arial" w:cs="Arial" w:hint="eastAsia"/>
                  <w:sz w:val="18"/>
                  <w:szCs w:val="18"/>
                  <w:lang w:val="en-US" w:eastAsia="zh-CN"/>
                </w:rPr>
                <w:t>p</w:t>
              </w:r>
              <w:r>
                <w:rPr>
                  <w:rFonts w:ascii="Arial" w:eastAsiaTheme="minorEastAsia" w:hAnsi="Arial" w:cs="Arial"/>
                  <w:sz w:val="18"/>
                  <w:szCs w:val="18"/>
                  <w:lang w:val="en-US" w:eastAsia="zh-CN"/>
                </w:rPr>
                <w:t>c_</w:t>
              </w:r>
              <w:r>
                <w:t xml:space="preserve"> </w:t>
              </w:r>
              <w:r w:rsidRPr="00C22167">
                <w:rPr>
                  <w:rFonts w:ascii="Arial" w:eastAsiaTheme="minorEastAsia" w:hAnsi="Arial" w:cs="Arial"/>
                  <w:sz w:val="18"/>
                  <w:szCs w:val="18"/>
                  <w:lang w:val="en-US" w:eastAsia="zh-CN"/>
                </w:rPr>
                <w:t>interFreqDiffSCS-DAPS-r16</w:t>
              </w:r>
            </w:ins>
          </w:p>
        </w:tc>
        <w:tc>
          <w:tcPr>
            <w:tcW w:w="709" w:type="dxa"/>
            <w:gridSpan w:val="2"/>
            <w:tcBorders>
              <w:top w:val="single" w:sz="4" w:space="0" w:color="auto"/>
              <w:left w:val="single" w:sz="4" w:space="0" w:color="auto"/>
              <w:bottom w:val="single" w:sz="4" w:space="0" w:color="auto"/>
              <w:right w:val="single" w:sz="4" w:space="0" w:color="auto"/>
            </w:tcBorders>
          </w:tcPr>
          <w:p w14:paraId="20169CFA" w14:textId="535DB8CD" w:rsidR="00C22167" w:rsidRDefault="00C22167" w:rsidP="00C22167">
            <w:pPr>
              <w:keepNext/>
              <w:keepLines/>
              <w:spacing w:after="0"/>
              <w:rPr>
                <w:ins w:id="51" w:author="Huawei" w:date="2021-07-31T11:34:00Z"/>
                <w:rFonts w:ascii="Arial" w:hAnsi="Arial" w:cs="Arial"/>
                <w:sz w:val="18"/>
                <w:szCs w:val="18"/>
                <w:lang w:val="en-US" w:eastAsia="zh-CN"/>
              </w:rPr>
            </w:pPr>
            <w:ins w:id="52" w:author="Huawei" w:date="2021-07-31T11:36:00Z">
              <w:r>
                <w:rPr>
                  <w:rFonts w:ascii="Arial" w:hAnsi="Arial" w:cs="Arial" w:hint="eastAsia"/>
                  <w:sz w:val="18"/>
                  <w:szCs w:val="18"/>
                  <w:lang w:val="en-US" w:eastAsia="zh-CN"/>
                </w:rPr>
                <w:t>N</w:t>
              </w:r>
              <w:r>
                <w:rPr>
                  <w:rFonts w:ascii="Arial" w:hAnsi="Arial" w:cs="Arial"/>
                  <w:sz w:val="18"/>
                  <w:szCs w:val="18"/>
                  <w:lang w:val="en-US" w:eastAsia="zh-CN"/>
                </w:rPr>
                <w:t>o</w:t>
              </w:r>
            </w:ins>
          </w:p>
        </w:tc>
        <w:tc>
          <w:tcPr>
            <w:tcW w:w="1559" w:type="dxa"/>
            <w:gridSpan w:val="2"/>
            <w:tcBorders>
              <w:top w:val="single" w:sz="4" w:space="0" w:color="auto"/>
              <w:left w:val="single" w:sz="4" w:space="0" w:color="auto"/>
              <w:bottom w:val="single" w:sz="4" w:space="0" w:color="auto"/>
              <w:right w:val="single" w:sz="4" w:space="0" w:color="auto"/>
            </w:tcBorders>
          </w:tcPr>
          <w:p w14:paraId="1E90E0DD" w14:textId="77777777" w:rsidR="00C22167" w:rsidRPr="005D72E7" w:rsidRDefault="00C22167" w:rsidP="00C22167">
            <w:pPr>
              <w:keepNext/>
              <w:keepLines/>
              <w:spacing w:after="0"/>
              <w:rPr>
                <w:ins w:id="53" w:author="Huawei" w:date="2021-07-31T11:34:00Z"/>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70F410C" w14:textId="77777777" w:rsidR="00C22167" w:rsidRPr="005D72E7" w:rsidRDefault="00C22167" w:rsidP="00C22167">
            <w:pPr>
              <w:keepNext/>
              <w:keepLines/>
              <w:spacing w:after="0"/>
              <w:rPr>
                <w:ins w:id="54" w:author="Huawei" w:date="2021-07-31T11:34:00Z"/>
                <w:rFonts w:ascii="Arial" w:eastAsia="等线" w:hAnsi="Arial"/>
                <w:sz w:val="18"/>
              </w:rPr>
            </w:pPr>
          </w:p>
        </w:tc>
      </w:tr>
    </w:tbl>
    <w:p w14:paraId="1D831A6A" w14:textId="77777777" w:rsidR="00C22167" w:rsidRPr="005D72E7" w:rsidRDefault="00C22167" w:rsidP="00C22167"/>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8BBBB" w14:textId="77777777" w:rsidR="000A7C6C" w:rsidRDefault="000A7C6C">
      <w:r>
        <w:separator/>
      </w:r>
    </w:p>
  </w:endnote>
  <w:endnote w:type="continuationSeparator" w:id="0">
    <w:p w14:paraId="454EF00E" w14:textId="77777777" w:rsidR="000A7C6C" w:rsidRDefault="000A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EAC7C" w14:textId="77777777" w:rsidR="000A7C6C" w:rsidRDefault="000A7C6C">
      <w:r>
        <w:separator/>
      </w:r>
    </w:p>
  </w:footnote>
  <w:footnote w:type="continuationSeparator" w:id="0">
    <w:p w14:paraId="4F931E7D" w14:textId="77777777" w:rsidR="000A7C6C" w:rsidRDefault="000A7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A7C6C"/>
    <w:rsid w:val="000B7FD1"/>
    <w:rsid w:val="000B7FED"/>
    <w:rsid w:val="000C038A"/>
    <w:rsid w:val="000C6598"/>
    <w:rsid w:val="000D1739"/>
    <w:rsid w:val="000D44B3"/>
    <w:rsid w:val="000E7039"/>
    <w:rsid w:val="000F02B8"/>
    <w:rsid w:val="00105BCE"/>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19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6E70"/>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64B"/>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B5A04-CB2D-4813-85FF-748961431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6505</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2021-05-14T02:26:00Z</dcterms:created>
  <dcterms:modified xsi:type="dcterms:W3CDTF">2021-08-05T16:07:00Z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(3)z11v32zKVQE3kpm+ruWK22WafIm1EuRsWTskDHTpdYH/9yCaoDTkD6m/sjVVAGUdsZ3q8V3Y
Yi93NbD8HaFQxIFscnUJyLXCkytMUhN+ZC2KlL/0fjEeH0haXHZ5mzrdrx+wUsoPq2dT6hri
GiPRRnphc+6HVGuxURjbVjaLQQ01L0Xd0Qmj4OmlaOBJFFNobKsJNWtEFEwfahKPUPSoCYdZ
OrGqQBWsmHKzX2TLpq</vt:lpwstr>
  </property>
  <property fmtid="{D5CDD505-2E9C-101B-9397-08002B2CF9AE}" pid="22" name="_2015_ms_pID_7253431">
    <vt:lpwstr>li3CZ78gT+vdrzuIQ9tVJSLfW37jZ6UKs/5NW9c+6sgZOe5q5HV4Bg
GlR7CzTj7+6YN9Rngphtd0GA+NVSUXAggBFhYhL9Ga37d+vHiH89g1Yg4OtPgNuNIycLY4BQ
oFuQpJfADezErzjetVpGDe+8sNitd03wJMbQN1pUwRgrDZcxX7EkmcqUTEMhOWYstAw1oeSE
WQ3iragA58FM/IR0UIYJHDAxh/xQRnS+79Gn</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1628179563</vt:lpwstr>
  </property>
</Properties>
</file>